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59BE7D" w14:textId="34A8F2C3" w:rsidR="009B05D9" w:rsidRPr="0025311F" w:rsidRDefault="009B05D9" w:rsidP="009B05D9">
      <w:pPr>
        <w:pBdr>
          <w:bottom w:val="single" w:sz="4" w:space="1" w:color="auto"/>
        </w:pBdr>
        <w:tabs>
          <w:tab w:val="right" w:pos="9214"/>
        </w:tabs>
        <w:rPr>
          <w:rFonts w:ascii="Arial" w:hAnsi="Arial" w:cs="Arial"/>
          <w:b/>
        </w:rPr>
      </w:pPr>
      <w:r w:rsidRPr="0025311F">
        <w:rPr>
          <w:rFonts w:ascii="Arial" w:hAnsi="Arial" w:cs="Arial"/>
          <w:b/>
        </w:rPr>
        <w:t>3GPP TSG-SA WG1 Meeting #8</w:t>
      </w:r>
      <w:r w:rsidR="006D10DE">
        <w:rPr>
          <w:rFonts w:ascii="Arial" w:hAnsi="Arial" w:cs="Arial"/>
          <w:b/>
        </w:rPr>
        <w:t>6</w:t>
      </w:r>
      <w:r w:rsidRPr="0025311F">
        <w:rPr>
          <w:rFonts w:ascii="Arial" w:hAnsi="Arial" w:cs="Arial"/>
          <w:b/>
        </w:rPr>
        <w:t xml:space="preserve"> </w:t>
      </w:r>
      <w:r w:rsidRPr="0025311F">
        <w:rPr>
          <w:rFonts w:ascii="Arial" w:hAnsi="Arial" w:cs="Arial"/>
          <w:b/>
        </w:rPr>
        <w:tab/>
      </w:r>
      <w:r w:rsidR="006701E2" w:rsidRPr="006701E2">
        <w:rPr>
          <w:rFonts w:ascii="Arial" w:hAnsi="Arial" w:cs="Arial"/>
          <w:b/>
        </w:rPr>
        <w:t>S1-19</w:t>
      </w:r>
      <w:r w:rsidR="00180A50">
        <w:rPr>
          <w:rFonts w:ascii="Arial" w:hAnsi="Arial" w:cs="Arial"/>
          <w:b/>
        </w:rPr>
        <w:t>2</w:t>
      </w:r>
      <w:r w:rsidR="00162EDD">
        <w:rPr>
          <w:rFonts w:ascii="Arial" w:hAnsi="Arial" w:cs="Arial"/>
          <w:b/>
        </w:rPr>
        <w:t>152</w:t>
      </w:r>
    </w:p>
    <w:p w14:paraId="4FED981B" w14:textId="5075E8F9" w:rsidR="009B05D9" w:rsidRPr="00CF68B7" w:rsidRDefault="00B27FDA" w:rsidP="009B05D9">
      <w:pPr>
        <w:pBdr>
          <w:bottom w:val="single" w:sz="4" w:space="1" w:color="auto"/>
        </w:pBdr>
        <w:tabs>
          <w:tab w:val="right" w:pos="9214"/>
        </w:tabs>
        <w:rPr>
          <w:rFonts w:ascii="Arial" w:hAnsi="Arial" w:cs="Arial"/>
          <w:b/>
        </w:rPr>
      </w:pPr>
      <w:r w:rsidRPr="00B27FDA">
        <w:rPr>
          <w:rFonts w:ascii="Arial" w:hAnsi="Arial" w:cs="Arial"/>
          <w:b/>
        </w:rPr>
        <w:t>Sophia Antipolis, France, 19 - 23 Aug 2019</w:t>
      </w:r>
      <w:r w:rsidR="009B05D9" w:rsidRPr="0025311F">
        <w:rPr>
          <w:rFonts w:ascii="Arial" w:hAnsi="Arial" w:cs="Arial"/>
          <w:b/>
        </w:rPr>
        <w:tab/>
      </w:r>
      <w:r w:rsidR="00C2602A">
        <w:rPr>
          <w:rFonts w:ascii="Arial" w:hAnsi="Arial" w:cs="Arial"/>
          <w:b/>
        </w:rPr>
        <w:t>Revision of S1-192</w:t>
      </w:r>
      <w:r w:rsidR="00213964">
        <w:rPr>
          <w:rFonts w:ascii="Arial" w:hAnsi="Arial" w:cs="Arial"/>
          <w:b/>
        </w:rPr>
        <w:t>47</w:t>
      </w:r>
      <w:r w:rsidR="00162EDD">
        <w:rPr>
          <w:rFonts w:ascii="Arial" w:hAnsi="Arial" w:cs="Arial"/>
          <w:b/>
        </w:rPr>
        <w:t>0</w:t>
      </w:r>
    </w:p>
    <w:p w14:paraId="2925B24D" w14:textId="77777777" w:rsidR="00B4181D" w:rsidRPr="000D6532" w:rsidRDefault="00B4181D" w:rsidP="00B4181D">
      <w:pPr>
        <w:rPr>
          <w:rFonts w:ascii="Arial" w:eastAsia="MS Mincho" w:hAnsi="Arial"/>
          <w:lang w:eastAsia="ja-JP"/>
        </w:rPr>
      </w:pPr>
    </w:p>
    <w:p w14:paraId="2635EE0B" w14:textId="233B1B47" w:rsidR="00B4181D" w:rsidRPr="000D6532" w:rsidRDefault="00B4181D" w:rsidP="00781CD7">
      <w:pPr>
        <w:tabs>
          <w:tab w:val="left" w:pos="1701"/>
        </w:tabs>
        <w:overflowPunct w:val="0"/>
        <w:autoSpaceDE w:val="0"/>
        <w:autoSpaceDN w:val="0"/>
        <w:adjustRightInd w:val="0"/>
        <w:spacing w:after="180"/>
        <w:textAlignment w:val="baseline"/>
        <w:rPr>
          <w:rFonts w:ascii="Arial" w:eastAsia="宋体" w:hAnsi="Arial"/>
          <w:lang w:eastAsia="en-GB"/>
        </w:rPr>
      </w:pPr>
      <w:r w:rsidRPr="000D6532">
        <w:rPr>
          <w:rFonts w:ascii="Arial" w:eastAsia="宋体" w:hAnsi="Arial"/>
          <w:lang w:eastAsia="en-GB"/>
        </w:rPr>
        <w:t>Title:</w:t>
      </w:r>
      <w:r w:rsidRPr="000D6532">
        <w:rPr>
          <w:rFonts w:ascii="Arial" w:eastAsia="宋体" w:hAnsi="Arial"/>
          <w:lang w:eastAsia="en-GB"/>
        </w:rPr>
        <w:tab/>
      </w:r>
      <w:r w:rsidR="00D924C8" w:rsidRPr="00D924C8">
        <w:rPr>
          <w:rFonts w:ascii="Arial" w:eastAsia="宋体" w:hAnsi="Arial"/>
          <w:lang w:eastAsia="en-GB"/>
        </w:rPr>
        <w:t xml:space="preserve">Clarification and </w:t>
      </w:r>
      <w:r w:rsidR="009B1A1F">
        <w:rPr>
          <w:rFonts w:ascii="Arial" w:eastAsia="宋体" w:hAnsi="Arial"/>
          <w:lang w:eastAsia="en-GB"/>
        </w:rPr>
        <w:t>Several Changes</w:t>
      </w:r>
      <w:r w:rsidR="00D924C8" w:rsidRPr="00D924C8">
        <w:rPr>
          <w:rFonts w:ascii="Arial" w:eastAsia="宋体" w:hAnsi="Arial"/>
          <w:lang w:eastAsia="en-GB"/>
        </w:rPr>
        <w:t xml:space="preserve"> to TR 22.827 on </w:t>
      </w:r>
      <w:proofErr w:type="spellStart"/>
      <w:r w:rsidR="00D924C8" w:rsidRPr="00D924C8">
        <w:rPr>
          <w:rFonts w:ascii="Arial" w:eastAsia="宋体" w:hAnsi="Arial"/>
          <w:lang w:eastAsia="en-GB"/>
        </w:rPr>
        <w:t>AVProd</w:t>
      </w:r>
      <w:proofErr w:type="spellEnd"/>
    </w:p>
    <w:p w14:paraId="7DF9ED11" w14:textId="662FFE85" w:rsidR="00B4181D" w:rsidRPr="00781CD7" w:rsidRDefault="00B4181D" w:rsidP="00781CD7">
      <w:pPr>
        <w:tabs>
          <w:tab w:val="left" w:pos="1701"/>
        </w:tabs>
        <w:overflowPunct w:val="0"/>
        <w:autoSpaceDE w:val="0"/>
        <w:autoSpaceDN w:val="0"/>
        <w:adjustRightInd w:val="0"/>
        <w:spacing w:after="180"/>
        <w:textAlignment w:val="baseline"/>
        <w:rPr>
          <w:rFonts w:ascii="Arial" w:eastAsia="宋体" w:hAnsi="Arial"/>
          <w:lang w:eastAsia="en-GB"/>
        </w:rPr>
      </w:pPr>
      <w:r w:rsidRPr="00781CD7">
        <w:rPr>
          <w:rFonts w:ascii="Arial" w:eastAsia="宋体" w:hAnsi="Arial"/>
          <w:lang w:eastAsia="en-GB"/>
        </w:rPr>
        <w:t>Agenda Item:</w:t>
      </w:r>
      <w:r w:rsidRPr="00781CD7">
        <w:rPr>
          <w:rFonts w:ascii="Arial" w:eastAsia="宋体" w:hAnsi="Arial"/>
          <w:lang w:eastAsia="en-GB"/>
        </w:rPr>
        <w:tab/>
      </w:r>
      <w:r w:rsidR="006974EF">
        <w:rPr>
          <w:rFonts w:ascii="Arial" w:eastAsia="宋体" w:hAnsi="Arial"/>
          <w:lang w:eastAsia="en-GB"/>
        </w:rPr>
        <w:t>7.1</w:t>
      </w:r>
      <w:r w:rsidR="00B27FDA">
        <w:rPr>
          <w:rFonts w:ascii="Arial" w:eastAsia="宋体" w:hAnsi="Arial"/>
          <w:lang w:eastAsia="en-GB"/>
        </w:rPr>
        <w:t xml:space="preserve"> </w:t>
      </w:r>
      <w:r w:rsidR="00B27FDA" w:rsidRPr="00B27FDA">
        <w:rPr>
          <w:rFonts w:ascii="Arial" w:eastAsia="宋体" w:hAnsi="Arial"/>
          <w:lang w:eastAsia="en-GB"/>
        </w:rPr>
        <w:t>AVPROD: Audio-Visual Service Production</w:t>
      </w:r>
    </w:p>
    <w:p w14:paraId="7808938B" w14:textId="245FBE6A" w:rsidR="00B4181D" w:rsidRPr="00781CD7" w:rsidRDefault="00B4181D" w:rsidP="00781CD7">
      <w:pPr>
        <w:tabs>
          <w:tab w:val="left" w:pos="1701"/>
        </w:tabs>
        <w:overflowPunct w:val="0"/>
        <w:autoSpaceDE w:val="0"/>
        <w:autoSpaceDN w:val="0"/>
        <w:adjustRightInd w:val="0"/>
        <w:spacing w:after="180"/>
        <w:textAlignment w:val="baseline"/>
        <w:rPr>
          <w:rFonts w:ascii="Arial" w:eastAsia="宋体" w:hAnsi="Arial"/>
          <w:lang w:eastAsia="en-GB"/>
        </w:rPr>
      </w:pPr>
      <w:r w:rsidRPr="00781CD7">
        <w:rPr>
          <w:rFonts w:ascii="Arial" w:eastAsia="宋体" w:hAnsi="Arial"/>
          <w:lang w:eastAsia="en-GB"/>
        </w:rPr>
        <w:t>Source:</w:t>
      </w:r>
      <w:r w:rsidRPr="00781CD7">
        <w:rPr>
          <w:rFonts w:ascii="Arial" w:eastAsia="宋体" w:hAnsi="Arial"/>
          <w:lang w:eastAsia="en-GB"/>
        </w:rPr>
        <w:tab/>
      </w:r>
      <w:r w:rsidR="00D331AD">
        <w:rPr>
          <w:rFonts w:ascii="Arial" w:eastAsia="宋体" w:hAnsi="Arial" w:hint="eastAsia"/>
          <w:lang w:eastAsia="zh-CN"/>
        </w:rPr>
        <w:t>Tencent</w:t>
      </w:r>
      <w:r w:rsidR="006D632F">
        <w:rPr>
          <w:rFonts w:ascii="Arial" w:eastAsia="宋体" w:hAnsi="Arial"/>
          <w:lang w:eastAsia="zh-CN"/>
        </w:rPr>
        <w:t>, Sennh</w:t>
      </w:r>
      <w:bookmarkStart w:id="0" w:name="_GoBack"/>
      <w:bookmarkEnd w:id="0"/>
      <w:r w:rsidR="006D632F">
        <w:rPr>
          <w:rFonts w:ascii="Arial" w:eastAsia="宋体" w:hAnsi="Arial"/>
          <w:lang w:eastAsia="zh-CN"/>
        </w:rPr>
        <w:t>eiser</w:t>
      </w:r>
    </w:p>
    <w:p w14:paraId="7C112AC3" w14:textId="382483B3" w:rsidR="00B4181D" w:rsidRPr="00781CD7" w:rsidRDefault="00B4181D" w:rsidP="00781CD7">
      <w:pPr>
        <w:tabs>
          <w:tab w:val="left" w:pos="1701"/>
        </w:tabs>
        <w:overflowPunct w:val="0"/>
        <w:autoSpaceDE w:val="0"/>
        <w:autoSpaceDN w:val="0"/>
        <w:adjustRightInd w:val="0"/>
        <w:spacing w:after="180"/>
        <w:textAlignment w:val="baseline"/>
        <w:rPr>
          <w:rFonts w:ascii="Arial" w:eastAsia="宋体" w:hAnsi="Arial"/>
          <w:lang w:eastAsia="en-GB"/>
        </w:rPr>
      </w:pPr>
      <w:r w:rsidRPr="00781CD7">
        <w:rPr>
          <w:rFonts w:ascii="Arial" w:eastAsia="宋体" w:hAnsi="Arial"/>
          <w:lang w:eastAsia="en-GB"/>
        </w:rPr>
        <w:t>Contact:</w:t>
      </w:r>
      <w:r w:rsidRPr="00781CD7">
        <w:rPr>
          <w:rFonts w:ascii="Arial" w:eastAsia="宋体" w:hAnsi="Arial"/>
          <w:lang w:eastAsia="en-GB"/>
        </w:rPr>
        <w:tab/>
      </w:r>
      <w:r w:rsidR="00D331AD">
        <w:rPr>
          <w:rFonts w:ascii="Arial" w:eastAsia="宋体" w:hAnsi="Arial" w:hint="eastAsia"/>
          <w:lang w:eastAsia="zh-CN"/>
        </w:rPr>
        <w:t>Lei</w:t>
      </w:r>
      <w:r w:rsidR="00D331AD">
        <w:rPr>
          <w:rFonts w:ascii="Arial" w:eastAsia="宋体" w:hAnsi="Arial"/>
          <w:lang w:eastAsia="zh-CN"/>
        </w:rPr>
        <w:t xml:space="preserve"> Yixue</w:t>
      </w:r>
      <w:r w:rsidR="00AC1081">
        <w:rPr>
          <w:rFonts w:ascii="Arial" w:eastAsia="宋体" w:hAnsi="Arial"/>
          <w:lang w:eastAsia="en-GB"/>
        </w:rPr>
        <w:t xml:space="preserve">, </w:t>
      </w:r>
      <w:r w:rsidR="00D331AD">
        <w:rPr>
          <w:rFonts w:ascii="Arial" w:eastAsia="宋体" w:hAnsi="Arial"/>
          <w:lang w:eastAsia="en-GB"/>
        </w:rPr>
        <w:t>yixuelei</w:t>
      </w:r>
      <w:r w:rsidR="00F13173" w:rsidRPr="00781CD7">
        <w:rPr>
          <w:rFonts w:ascii="Arial" w:eastAsia="宋体" w:hAnsi="Arial"/>
          <w:lang w:eastAsia="en-GB"/>
        </w:rPr>
        <w:t>@</w:t>
      </w:r>
      <w:r w:rsidR="00D331AD">
        <w:rPr>
          <w:rFonts w:ascii="Arial" w:eastAsia="宋体" w:hAnsi="Arial"/>
          <w:lang w:eastAsia="en-GB"/>
        </w:rPr>
        <w:t>tencent.com</w:t>
      </w:r>
    </w:p>
    <w:p w14:paraId="39A27101" w14:textId="77777777" w:rsidR="00B4181D" w:rsidRPr="00612CC6" w:rsidRDefault="00B4181D" w:rsidP="00B4181D">
      <w:pPr>
        <w:pBdr>
          <w:bottom w:val="single" w:sz="6" w:space="1" w:color="auto"/>
        </w:pBdr>
        <w:rPr>
          <w:rFonts w:eastAsia="MS Mincho"/>
          <w:lang w:val="fr-CH" w:eastAsia="ja-JP"/>
        </w:rPr>
      </w:pPr>
    </w:p>
    <w:p w14:paraId="27D5F813" w14:textId="0C14DF19" w:rsidR="00B4181D" w:rsidRPr="000D6532" w:rsidRDefault="00B4181D" w:rsidP="00B4181D">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C622D4">
        <w:rPr>
          <w:rFonts w:ascii="Arial" w:eastAsia="Calibri" w:hAnsi="Arial" w:cs="Arial"/>
          <w:i/>
          <w:sz w:val="22"/>
          <w:szCs w:val="22"/>
        </w:rPr>
        <w:t>This contribution proposes</w:t>
      </w:r>
      <w:r w:rsidR="00D331AD">
        <w:rPr>
          <w:rFonts w:ascii="Arial" w:eastAsia="Calibri" w:hAnsi="Arial" w:cs="Arial"/>
          <w:i/>
          <w:sz w:val="22"/>
          <w:szCs w:val="22"/>
        </w:rPr>
        <w:t xml:space="preserve"> some clarifications to TS 22.827 in </w:t>
      </w:r>
      <w:r w:rsidR="0037648A">
        <w:rPr>
          <w:rFonts w:ascii="Arial" w:eastAsia="Calibri" w:hAnsi="Arial" w:cs="Arial" w:hint="eastAsia"/>
          <w:i/>
          <w:sz w:val="22"/>
          <w:szCs w:val="22"/>
          <w:lang w:eastAsia="zh-CN"/>
        </w:rPr>
        <w:t>Section</w:t>
      </w:r>
      <w:r w:rsidR="0037648A">
        <w:rPr>
          <w:rFonts w:ascii="Arial" w:eastAsia="Calibri" w:hAnsi="Arial" w:cs="Arial"/>
          <w:i/>
          <w:sz w:val="22"/>
          <w:szCs w:val="22"/>
          <w:lang w:eastAsia="zh-CN"/>
        </w:rPr>
        <w:t xml:space="preserve"> 7 and Section 8 mainly </w:t>
      </w:r>
      <w:r w:rsidR="00D331AD">
        <w:rPr>
          <w:rFonts w:ascii="Arial" w:eastAsia="Calibri" w:hAnsi="Arial" w:cs="Arial"/>
          <w:i/>
          <w:sz w:val="22"/>
          <w:szCs w:val="22"/>
          <w:lang w:eastAsia="zh-CN"/>
        </w:rPr>
        <w:t>for clarifications</w:t>
      </w:r>
      <w:r w:rsidR="0037648A">
        <w:rPr>
          <w:rFonts w:ascii="Arial" w:eastAsia="Calibri" w:hAnsi="Arial" w:cs="Arial"/>
          <w:i/>
          <w:sz w:val="22"/>
          <w:szCs w:val="22"/>
          <w:lang w:eastAsia="zh-CN"/>
        </w:rPr>
        <w:t xml:space="preserve"> purpose</w:t>
      </w:r>
      <w:r w:rsidR="000C3370">
        <w:rPr>
          <w:rFonts w:ascii="Arial" w:eastAsia="Calibri" w:hAnsi="Arial" w:cs="Arial"/>
          <w:i/>
          <w:sz w:val="22"/>
          <w:szCs w:val="22"/>
        </w:rPr>
        <w:t>.</w:t>
      </w:r>
    </w:p>
    <w:p w14:paraId="1E2F5354" w14:textId="610B3FFB" w:rsidR="00902EE8" w:rsidRDefault="00D924C8" w:rsidP="00D924C8">
      <w:pPr>
        <w:jc w:val="both"/>
        <w:rPr>
          <w:lang w:eastAsia="zh-CN"/>
        </w:rPr>
      </w:pPr>
      <w:r>
        <w:rPr>
          <w:rFonts w:hint="eastAsia"/>
          <w:lang w:eastAsia="zh-CN"/>
        </w:rPr>
        <w:t>T</w:t>
      </w:r>
      <w:r>
        <w:rPr>
          <w:lang w:eastAsia="zh-CN"/>
        </w:rPr>
        <w:t xml:space="preserve">his </w:t>
      </w:r>
      <w:proofErr w:type="spellStart"/>
      <w:r>
        <w:rPr>
          <w:lang w:eastAsia="zh-CN"/>
        </w:rPr>
        <w:t>pCR</w:t>
      </w:r>
      <w:proofErr w:type="spellEnd"/>
      <w:r>
        <w:rPr>
          <w:lang w:eastAsia="zh-CN"/>
        </w:rPr>
        <w:t xml:space="preserve"> propose four changes in TR 22.827 in Section 7 and Section 8.  The first change is regarding to the distribution of </w:t>
      </w:r>
      <w:r>
        <w:rPr>
          <w:rFonts w:hint="eastAsia"/>
          <w:lang w:eastAsia="zh-CN"/>
        </w:rPr>
        <w:t>packet</w:t>
      </w:r>
      <w:r>
        <w:rPr>
          <w:lang w:eastAsia="zh-CN"/>
        </w:rPr>
        <w:t xml:space="preserve"> errors. We fully agree with this requirement but so far did see it was included in the consolidated requirements part yet.  </w:t>
      </w:r>
      <w:proofErr w:type="gramStart"/>
      <w:r>
        <w:rPr>
          <w:lang w:eastAsia="zh-CN"/>
        </w:rPr>
        <w:t>Thus</w:t>
      </w:r>
      <w:proofErr w:type="gramEnd"/>
      <w:r>
        <w:rPr>
          <w:lang w:eastAsia="zh-CN"/>
        </w:rPr>
        <w:t xml:space="preserve"> we provide this editor note as a reminder and also a few rewording within text.  </w:t>
      </w:r>
      <w:r>
        <w:rPr>
          <w:rFonts w:hint="eastAsia"/>
          <w:lang w:eastAsia="zh-CN"/>
        </w:rPr>
        <w:t>T</w:t>
      </w:r>
      <w:r w:rsidRPr="00D924C8">
        <w:rPr>
          <w:lang w:eastAsia="zh-CN"/>
        </w:rPr>
        <w:t xml:space="preserve">he </w:t>
      </w:r>
      <w:r w:rsidRPr="00D924C8">
        <w:rPr>
          <w:rFonts w:hint="eastAsia"/>
          <w:lang w:eastAsia="zh-CN"/>
        </w:rPr>
        <w:t>second</w:t>
      </w:r>
      <w:r w:rsidRPr="00D924C8">
        <w:rPr>
          <w:lang w:eastAsia="zh-CN"/>
        </w:rPr>
        <w:t xml:space="preserve"> change is editorial, align PN wit</w:t>
      </w:r>
      <w:r w:rsidRPr="00D924C8">
        <w:rPr>
          <w:rFonts w:hint="eastAsia"/>
          <w:lang w:eastAsia="zh-CN"/>
        </w:rPr>
        <w:t>h</w:t>
      </w:r>
      <w:r w:rsidRPr="00D924C8">
        <w:rPr>
          <w:lang w:eastAsia="zh-CN"/>
        </w:rPr>
        <w:t xml:space="preserve"> MNO in other places of the TR.  The third change is clarification about PER calculation according to the assumption in downstream working group i.e. SA2.  In TS 23.501, how to count PER has been specified and for non-GBR service, packet which don’t conform the latency constraints are not counted as error.  </w:t>
      </w:r>
      <w:r w:rsidRPr="00D924C8">
        <w:rPr>
          <w:rFonts w:hint="eastAsia"/>
          <w:lang w:eastAsia="zh-CN"/>
        </w:rPr>
        <w:t>For</w:t>
      </w:r>
      <w:r w:rsidRPr="00D924C8">
        <w:rPr>
          <w:lang w:eastAsia="zh-CN"/>
        </w:rPr>
        <w:t xml:space="preserve"> GBR service, this case should be counted as packet error.  The third change is to add an editor note to clarify the gap of current existing 5G system.  We are in general fine </w:t>
      </w:r>
      <w:proofErr w:type="gramStart"/>
      <w:r w:rsidRPr="00D924C8">
        <w:rPr>
          <w:lang w:eastAsia="zh-CN"/>
        </w:rPr>
        <w:t>to  have</w:t>
      </w:r>
      <w:proofErr w:type="gramEnd"/>
      <w:r w:rsidRPr="00D924C8">
        <w:rPr>
          <w:lang w:eastAsia="zh-CN"/>
        </w:rPr>
        <w:t xml:space="preserve"> the requirement but want to make it more clear.</w:t>
      </w:r>
    </w:p>
    <w:p w14:paraId="5E88BDD9" w14:textId="77777777" w:rsidR="00D924C8" w:rsidRPr="000D6532" w:rsidRDefault="00D924C8" w:rsidP="00B4181D"/>
    <w:p w14:paraId="4C2551F3" w14:textId="21AEACD1" w:rsidR="00D35E3B" w:rsidRPr="0037648A" w:rsidRDefault="00200074" w:rsidP="0037648A">
      <w:pPr>
        <w:jc w:val="center"/>
        <w:rPr>
          <w:sz w:val="48"/>
          <w:szCs w:val="20"/>
        </w:rPr>
      </w:pPr>
      <w:r w:rsidRPr="00870455">
        <w:rPr>
          <w:sz w:val="48"/>
          <w:szCs w:val="20"/>
          <w:highlight w:val="yellow"/>
        </w:rPr>
        <w:t xml:space="preserve">---------- </w:t>
      </w:r>
      <w:r w:rsidR="00195862" w:rsidRPr="00870455">
        <w:rPr>
          <w:sz w:val="48"/>
          <w:szCs w:val="20"/>
          <w:highlight w:val="yellow"/>
        </w:rPr>
        <w:t>Change</w:t>
      </w:r>
      <w:r w:rsidR="00D924C8">
        <w:rPr>
          <w:sz w:val="48"/>
          <w:szCs w:val="20"/>
          <w:highlight w:val="yellow"/>
        </w:rPr>
        <w:t>#1</w:t>
      </w:r>
      <w:r w:rsidRPr="00870455">
        <w:rPr>
          <w:sz w:val="48"/>
          <w:szCs w:val="20"/>
          <w:highlight w:val="yellow"/>
        </w:rPr>
        <w:t xml:space="preserve"> ----------</w:t>
      </w:r>
    </w:p>
    <w:p w14:paraId="11506F9D" w14:textId="77777777" w:rsidR="0037648A" w:rsidRPr="00235394" w:rsidRDefault="0037648A" w:rsidP="0037648A">
      <w:pPr>
        <w:pStyle w:val="1"/>
      </w:pPr>
      <w:bookmarkStart w:id="1" w:name="_Toc408371056"/>
      <w:bookmarkStart w:id="2" w:name="_Toc493157736"/>
      <w:bookmarkStart w:id="3" w:name="_Toc498348613"/>
      <w:bookmarkStart w:id="4" w:name="_Toc503534322"/>
      <w:bookmarkStart w:id="5" w:name="_Toc521309625"/>
      <w:bookmarkStart w:id="6" w:name="_Toc8659865"/>
      <w:bookmarkStart w:id="7" w:name="_Toc8976523"/>
      <w:r>
        <w:t>7</w:t>
      </w:r>
      <w:r w:rsidRPr="00235394">
        <w:tab/>
      </w:r>
      <w:r>
        <w:t>Additional considerations</w:t>
      </w:r>
      <w:bookmarkEnd w:id="1"/>
      <w:bookmarkEnd w:id="2"/>
      <w:bookmarkEnd w:id="3"/>
      <w:bookmarkEnd w:id="4"/>
      <w:bookmarkEnd w:id="5"/>
      <w:bookmarkEnd w:id="6"/>
      <w:bookmarkEnd w:id="7"/>
    </w:p>
    <w:p w14:paraId="55D69F45" w14:textId="77777777" w:rsidR="0037648A" w:rsidRPr="0053217E" w:rsidRDefault="0037648A" w:rsidP="0037648A">
      <w:pPr>
        <w:pStyle w:val="2"/>
        <w:rPr>
          <w:rFonts w:cs="Arial"/>
        </w:rPr>
      </w:pPr>
      <w:bookmarkStart w:id="8" w:name="_Toc8659866"/>
      <w:bookmarkStart w:id="9" w:name="_Toc8976524"/>
      <w:r w:rsidRPr="00900A8E">
        <w:rPr>
          <w:rFonts w:cs="Arial"/>
        </w:rPr>
        <w:t xml:space="preserve">7.1 </w:t>
      </w:r>
      <w:r w:rsidRPr="0030788D">
        <w:rPr>
          <w:rFonts w:cs="Arial"/>
        </w:rPr>
        <w:t>Reliability</w:t>
      </w:r>
      <w:bookmarkEnd w:id="8"/>
      <w:bookmarkEnd w:id="9"/>
    </w:p>
    <w:p w14:paraId="609E4849" w14:textId="77777777" w:rsidR="00482762" w:rsidRDefault="0037648A" w:rsidP="0037648A">
      <w:pPr>
        <w:jc w:val="both"/>
        <w:rPr>
          <w:ins w:id="10" w:author="T137290" w:date="2019-08-09T15:57:00Z"/>
          <w:lang w:val="en-US"/>
        </w:rPr>
      </w:pPr>
      <w:r w:rsidRPr="00C002C0">
        <w:rPr>
          <w:lang w:val="en-US"/>
        </w:rPr>
        <w:t xml:space="preserve">Packet error rate might not be sufficient to describe the reliability of a communication system for audio use cases. The distribution of packet errors is essential to guarantee the functionality of an audio application. A packet error rate, in terms of not transmitted / received packets per time, is only valid as a measurement in such use cases if packet errors are equally distributed over time. In any other case, additional measurements </w:t>
      </w:r>
      <w:ins w:id="11" w:author="T137290" w:date="2019-08-09T15:56:00Z">
        <w:r w:rsidR="00482762">
          <w:rPr>
            <w:lang w:val="en-US"/>
          </w:rPr>
          <w:t xml:space="preserve">e.g. which can reflect the distribution of packet errors </w:t>
        </w:r>
      </w:ins>
      <w:r w:rsidRPr="00C002C0">
        <w:rPr>
          <w:lang w:val="en-US"/>
        </w:rPr>
        <w:t>are required to evaluate the reliability of a communication system in audio contexts.</w:t>
      </w:r>
    </w:p>
    <w:p w14:paraId="5CB067D1" w14:textId="72EEA245" w:rsidR="0037648A" w:rsidRPr="0047642A" w:rsidRDefault="0037648A" w:rsidP="0037648A">
      <w:pPr>
        <w:jc w:val="both"/>
        <w:rPr>
          <w:rFonts w:ascii="Arial" w:hAnsi="Arial" w:cs="Arial"/>
          <w:lang w:val="en-US"/>
        </w:rPr>
      </w:pPr>
      <w:r w:rsidRPr="00C002C0">
        <w:rPr>
          <w:lang w:val="en-US"/>
        </w:rPr>
        <w:t>For Video use cases the loss of a packet is critical as it will result in picture freeze or breakup on the output. While latency can be increased in order to mitigate packet loss</w:t>
      </w:r>
      <w:ins w:id="12" w:author="T137290" w:date="2019-08-20T04:58:00Z">
        <w:r w:rsidR="00C2602A">
          <w:rPr>
            <w:lang w:val="en-US"/>
          </w:rPr>
          <w:t>,</w:t>
        </w:r>
      </w:ins>
      <w:r w:rsidRPr="00C002C0">
        <w:rPr>
          <w:lang w:val="en-US"/>
        </w:rPr>
        <w:t xml:space="preserve"> there are limits on the amount of latency that can be tolerated dependent on the use case.</w:t>
      </w:r>
    </w:p>
    <w:p w14:paraId="768B9736" w14:textId="77777777" w:rsidR="0037648A" w:rsidRPr="0030788D" w:rsidRDefault="0037648A" w:rsidP="0037648A">
      <w:pPr>
        <w:pStyle w:val="2"/>
        <w:rPr>
          <w:rFonts w:cs="Arial"/>
        </w:rPr>
      </w:pPr>
      <w:bookmarkStart w:id="13" w:name="_Toc8659867"/>
      <w:bookmarkStart w:id="14" w:name="_Toc8976525"/>
      <w:r w:rsidRPr="00900A8E">
        <w:rPr>
          <w:rFonts w:cs="Arial"/>
        </w:rPr>
        <w:t xml:space="preserve">7.2 </w:t>
      </w:r>
      <w:r w:rsidRPr="0030788D">
        <w:rPr>
          <w:rFonts w:cs="Arial"/>
        </w:rPr>
        <w:t>Interface to reduce time misalignment</w:t>
      </w:r>
      <w:bookmarkEnd w:id="13"/>
      <w:bookmarkEnd w:id="14"/>
    </w:p>
    <w:p w14:paraId="6434EE19" w14:textId="77777777" w:rsidR="0037648A" w:rsidRPr="00C002C0" w:rsidRDefault="0037648A" w:rsidP="00482762">
      <w:pPr>
        <w:jc w:val="both"/>
        <w:rPr>
          <w:lang w:val="en-US"/>
        </w:rPr>
      </w:pPr>
      <w:r w:rsidRPr="00C002C0">
        <w:rPr>
          <w:lang w:val="en-US"/>
        </w:rPr>
        <w:t xml:space="preserve">The transition from application to communication system can generate relatively large amounts of delay in audio use cases with ultra-low latency data transfers. Such delays can occur when audio capturing and processing is not time-aligned to a utilized communication system e.g. with periodic transmission slots. The packaging of audio transfers is generally flexible with a granularity of a single audio sample (e.g. 20.83µs at 48kHz sample rate) and could be aligned to a communication system if appropriate interfaces are available. The delay from misalignment could be minimized in this way, and the end-to-end latency requirements for some use cases could be relaxed if such an interface exists. </w:t>
      </w:r>
    </w:p>
    <w:p w14:paraId="5D9F1C1B" w14:textId="77777777" w:rsidR="0037648A" w:rsidRPr="0053217E" w:rsidRDefault="0037648A" w:rsidP="0037648A">
      <w:pPr>
        <w:pStyle w:val="2"/>
        <w:rPr>
          <w:rFonts w:cs="Arial"/>
        </w:rPr>
      </w:pPr>
      <w:bookmarkStart w:id="15" w:name="_Toc8659868"/>
      <w:bookmarkStart w:id="16" w:name="_Toc8976526"/>
      <w:r w:rsidRPr="0047642A">
        <w:rPr>
          <w:rFonts w:cs="Arial"/>
          <w:lang w:val="en-US"/>
        </w:rPr>
        <w:lastRenderedPageBreak/>
        <w:t xml:space="preserve">7.3 </w:t>
      </w:r>
      <w:r w:rsidRPr="0030788D">
        <w:rPr>
          <w:rFonts w:cs="Arial"/>
        </w:rPr>
        <w:t xml:space="preserve">Spectral </w:t>
      </w:r>
      <w:r w:rsidRPr="00641304">
        <w:rPr>
          <w:rFonts w:cs="Arial"/>
          <w:lang w:val="en-US"/>
        </w:rPr>
        <w:t>e</w:t>
      </w:r>
      <w:proofErr w:type="spellStart"/>
      <w:r w:rsidRPr="0030788D">
        <w:rPr>
          <w:rFonts w:cs="Arial"/>
        </w:rPr>
        <w:t>fficiency</w:t>
      </w:r>
      <w:bookmarkEnd w:id="15"/>
      <w:bookmarkEnd w:id="16"/>
      <w:proofErr w:type="spellEnd"/>
    </w:p>
    <w:p w14:paraId="3C062EA5" w14:textId="77777777" w:rsidR="0037648A" w:rsidRPr="00C002C0" w:rsidRDefault="0037648A" w:rsidP="00482762">
      <w:pPr>
        <w:jc w:val="both"/>
      </w:pPr>
      <w:r w:rsidRPr="00C002C0">
        <w:t>Spectral efficiency of digital communication systems is a measure of how efficiently a limited range of spectrum is utilized by protocols of the two lowest layers, the physical layer and the data link control layer, and refers to the net bitrate which is transmitted over a given bandwidth of the communication channel. It is measured in bit/s/Hz.</w:t>
      </w:r>
    </w:p>
    <w:p w14:paraId="54384CED" w14:textId="4E30F413" w:rsidR="0037648A" w:rsidRDefault="0037648A" w:rsidP="00482762">
      <w:pPr>
        <w:jc w:val="both"/>
      </w:pPr>
      <w:r w:rsidRPr="00C002C0">
        <w:t>Spectral efficiency does not include a latency requirement, which is one of the most challenging KPIs considering audio streaming. Therefore, it is not possible to derive the possible number of audio streams just be knowing the system’s spectral efficiency only. Latency requirements must be considered. In addition, it makes it very difficult to compare the performance of a system without latency requirements with a system having strong latency requirements. Besides, a decrease of latency goes hand in hand with a decrease of spectral efficiency. To be able to compare different communication systems, it could be useful to define a new performance indicator which combines the latency requirement, the number of audio streams, and the occupied bandwidth.</w:t>
      </w:r>
    </w:p>
    <w:p w14:paraId="47104A01" w14:textId="56F3DEAE" w:rsidR="00D924C8" w:rsidRDefault="00D924C8" w:rsidP="00482762">
      <w:pPr>
        <w:jc w:val="both"/>
      </w:pPr>
    </w:p>
    <w:p w14:paraId="64B29CA4" w14:textId="4ED516E0" w:rsidR="00D924C8" w:rsidRPr="00C002C0" w:rsidRDefault="00D924C8" w:rsidP="00D924C8">
      <w:pPr>
        <w:jc w:val="center"/>
      </w:pPr>
      <w:r w:rsidRPr="00870455">
        <w:rPr>
          <w:sz w:val="48"/>
          <w:szCs w:val="20"/>
          <w:highlight w:val="yellow"/>
        </w:rPr>
        <w:t>---------- Change</w:t>
      </w:r>
      <w:r>
        <w:rPr>
          <w:sz w:val="48"/>
          <w:szCs w:val="20"/>
          <w:highlight w:val="yellow"/>
        </w:rPr>
        <w:t>#2</w:t>
      </w:r>
      <w:r w:rsidRPr="00870455">
        <w:rPr>
          <w:sz w:val="48"/>
          <w:szCs w:val="20"/>
          <w:highlight w:val="yellow"/>
        </w:rPr>
        <w:t xml:space="preserve"> ---------</w:t>
      </w:r>
    </w:p>
    <w:p w14:paraId="0EEC09E6" w14:textId="77777777" w:rsidR="0037648A" w:rsidRPr="0047642A" w:rsidRDefault="0037648A" w:rsidP="0037648A">
      <w:pPr>
        <w:pStyle w:val="2"/>
      </w:pPr>
      <w:bookmarkStart w:id="17" w:name="_Toc8659869"/>
      <w:bookmarkStart w:id="18" w:name="_Toc8976527"/>
      <w:r w:rsidRPr="0047642A">
        <w:t>7.4 Hand</w:t>
      </w:r>
      <w:r w:rsidRPr="001E5796">
        <w:rPr>
          <w:lang w:val="en-US"/>
        </w:rPr>
        <w:t>-o</w:t>
      </w:r>
      <w:proofErr w:type="spellStart"/>
      <w:r w:rsidRPr="0047642A">
        <w:t>ver</w:t>
      </w:r>
      <w:proofErr w:type="spellEnd"/>
      <w:r w:rsidRPr="0047642A">
        <w:t xml:space="preserve"> </w:t>
      </w:r>
      <w:r w:rsidRPr="001E5796">
        <w:rPr>
          <w:lang w:val="en-US"/>
        </w:rPr>
        <w:t>be</w:t>
      </w:r>
      <w:r w:rsidRPr="0047642A">
        <w:t xml:space="preserve">tween </w:t>
      </w:r>
      <w:r w:rsidRPr="001E5796">
        <w:rPr>
          <w:lang w:val="en-US"/>
        </w:rPr>
        <w:t>n</w:t>
      </w:r>
      <w:r w:rsidRPr="0047642A">
        <w:t>odes</w:t>
      </w:r>
      <w:bookmarkEnd w:id="17"/>
      <w:bookmarkEnd w:id="18"/>
    </w:p>
    <w:p w14:paraId="10448251" w14:textId="21D3FEAB" w:rsidR="0037648A" w:rsidRPr="00C002C0" w:rsidRDefault="0037648A" w:rsidP="0037648A">
      <w:pPr>
        <w:rPr>
          <w:color w:val="000000"/>
        </w:rPr>
      </w:pPr>
      <w:r w:rsidRPr="00C002C0">
        <w:rPr>
          <w:color w:val="000000"/>
        </w:rPr>
        <w:t xml:space="preserve">The 5G system shall be able to support seamless intra-cell and inter-cell service continuity whilst in use, there should be no visible freezing, glitching or artefacts as transmission devices switches between receive nodes in NPN-NPN or </w:t>
      </w:r>
      <w:ins w:id="19" w:author="T137290" w:date="2019-08-20T05:00:00Z">
        <w:r w:rsidR="00C2602A">
          <w:rPr>
            <w:color w:val="000000"/>
          </w:rPr>
          <w:t>PLMN</w:t>
        </w:r>
      </w:ins>
      <w:del w:id="20" w:author="T137290" w:date="2019-08-09T16:05:00Z">
        <w:r w:rsidR="00482762" w:rsidDel="00482762">
          <w:rPr>
            <w:color w:val="000000"/>
          </w:rPr>
          <w:delText>PN</w:delText>
        </w:r>
      </w:del>
      <w:r w:rsidRPr="00C002C0">
        <w:rPr>
          <w:color w:val="000000"/>
        </w:rPr>
        <w:t>-</w:t>
      </w:r>
      <w:ins w:id="21" w:author="T137290" w:date="2019-08-20T05:00:00Z">
        <w:r w:rsidR="00C2602A">
          <w:rPr>
            <w:color w:val="000000"/>
          </w:rPr>
          <w:t>PLMN</w:t>
        </w:r>
      </w:ins>
      <w:del w:id="22" w:author="T137290" w:date="2019-08-09T16:05:00Z">
        <w:r w:rsidR="00482762" w:rsidDel="00482762">
          <w:rPr>
            <w:color w:val="000000"/>
          </w:rPr>
          <w:delText>PN</w:delText>
        </w:r>
      </w:del>
      <w:r w:rsidRPr="00C002C0">
        <w:rPr>
          <w:color w:val="000000"/>
        </w:rPr>
        <w:t xml:space="preserve"> scenarios and where possible NPN-</w:t>
      </w:r>
      <w:ins w:id="23" w:author="T137290" w:date="2019-08-20T05:00:00Z">
        <w:r w:rsidR="00C2602A">
          <w:rPr>
            <w:color w:val="000000"/>
          </w:rPr>
          <w:t>PLMN</w:t>
        </w:r>
      </w:ins>
      <w:del w:id="24" w:author="T137290" w:date="2019-08-09T16:05:00Z">
        <w:r w:rsidR="00482762" w:rsidDel="00482762">
          <w:rPr>
            <w:color w:val="000000"/>
          </w:rPr>
          <w:delText>PN</w:delText>
        </w:r>
      </w:del>
      <w:r w:rsidRPr="00C002C0">
        <w:rPr>
          <w:color w:val="000000"/>
        </w:rPr>
        <w:t xml:space="preserve"> and </w:t>
      </w:r>
      <w:ins w:id="25" w:author="T137290" w:date="2019-08-20T05:00:00Z">
        <w:r w:rsidR="00C2602A">
          <w:rPr>
            <w:color w:val="000000"/>
          </w:rPr>
          <w:t>PLMN</w:t>
        </w:r>
      </w:ins>
      <w:del w:id="26" w:author="T137290" w:date="2019-08-09T16:05:00Z">
        <w:r w:rsidR="00482762" w:rsidDel="00482762">
          <w:rPr>
            <w:color w:val="000000"/>
          </w:rPr>
          <w:delText>PN</w:delText>
        </w:r>
      </w:del>
      <w:r w:rsidRPr="00C002C0">
        <w:rPr>
          <w:color w:val="000000"/>
        </w:rPr>
        <w:t xml:space="preserve"> to NPN should also be seamless.  Latency should be maintained across the node boundaries.</w:t>
      </w:r>
    </w:p>
    <w:p w14:paraId="2F481506" w14:textId="77777777" w:rsidR="0037648A" w:rsidRPr="0047642A" w:rsidRDefault="0037648A" w:rsidP="0037648A">
      <w:pPr>
        <w:pStyle w:val="2"/>
      </w:pPr>
      <w:bookmarkStart w:id="27" w:name="_Toc8659870"/>
      <w:bookmarkStart w:id="28" w:name="_Toc8976528"/>
      <w:r w:rsidRPr="0047642A">
        <w:t xml:space="preserve">7.5 Audio and </w:t>
      </w:r>
      <w:r w:rsidRPr="001E5796">
        <w:rPr>
          <w:lang w:val="en-US"/>
        </w:rPr>
        <w:t>v</w:t>
      </w:r>
      <w:proofErr w:type="spellStart"/>
      <w:r w:rsidRPr="0047642A">
        <w:t>ideo</w:t>
      </w:r>
      <w:proofErr w:type="spellEnd"/>
      <w:r w:rsidRPr="0047642A">
        <w:t xml:space="preserve"> </w:t>
      </w:r>
      <w:r w:rsidRPr="001E5796">
        <w:rPr>
          <w:lang w:val="en-US"/>
        </w:rPr>
        <w:t>s</w:t>
      </w:r>
      <w:proofErr w:type="spellStart"/>
      <w:r w:rsidRPr="0047642A">
        <w:t>ynchronisation</w:t>
      </w:r>
      <w:bookmarkEnd w:id="27"/>
      <w:bookmarkEnd w:id="28"/>
      <w:proofErr w:type="spellEnd"/>
    </w:p>
    <w:p w14:paraId="7B5B5879" w14:textId="77777777" w:rsidR="0037648A" w:rsidRPr="00C6407A" w:rsidRDefault="0037648A" w:rsidP="00C6407A">
      <w:pPr>
        <w:rPr>
          <w:color w:val="000000"/>
        </w:rPr>
      </w:pPr>
      <w:r w:rsidRPr="00C6407A">
        <w:rPr>
          <w:color w:val="000000"/>
        </w:rPr>
        <w:t>For video use cases it should be assumed that audio is carried alongside or embedded in the video stream. These should remain synchronous to within frame boundaries of the video signal.</w:t>
      </w:r>
    </w:p>
    <w:p w14:paraId="7A5E1D3A" w14:textId="77777777" w:rsidR="0037648A" w:rsidRDefault="0037648A" w:rsidP="0037648A">
      <w:pPr>
        <w:pStyle w:val="2"/>
      </w:pPr>
      <w:bookmarkStart w:id="29" w:name="_Toc8659871"/>
      <w:bookmarkStart w:id="30" w:name="_Toc8976529"/>
      <w:r>
        <w:t xml:space="preserve">7.6 Predictable and </w:t>
      </w:r>
      <w:r w:rsidRPr="00641304">
        <w:rPr>
          <w:lang w:val="en-US"/>
        </w:rPr>
        <w:t>c</w:t>
      </w:r>
      <w:proofErr w:type="spellStart"/>
      <w:r>
        <w:t>onstant</w:t>
      </w:r>
      <w:proofErr w:type="spellEnd"/>
      <w:r>
        <w:t xml:space="preserve"> </w:t>
      </w:r>
      <w:r w:rsidRPr="00641304">
        <w:rPr>
          <w:lang w:val="en-US"/>
        </w:rPr>
        <w:t>l</w:t>
      </w:r>
      <w:proofErr w:type="spellStart"/>
      <w:r>
        <w:t>atency</w:t>
      </w:r>
      <w:bookmarkEnd w:id="29"/>
      <w:bookmarkEnd w:id="30"/>
      <w:proofErr w:type="spellEnd"/>
    </w:p>
    <w:p w14:paraId="07944345" w14:textId="77777777" w:rsidR="0037648A" w:rsidRPr="00C6407A" w:rsidRDefault="0037648A" w:rsidP="00C6407A">
      <w:pPr>
        <w:rPr>
          <w:color w:val="000000"/>
        </w:rPr>
      </w:pPr>
      <w:r w:rsidRPr="00C6407A">
        <w:rPr>
          <w:color w:val="000000"/>
        </w:rPr>
        <w:t>When multiple devices are deployed across the 5G network a fixed and constant latency should be applied. This is to enable 2 or more AV signals to be synchronised without any drift between the 2 signals over time.</w:t>
      </w:r>
    </w:p>
    <w:p w14:paraId="5DE551A8" w14:textId="77777777" w:rsidR="0037648A" w:rsidRDefault="0037648A" w:rsidP="0037648A">
      <w:pPr>
        <w:pStyle w:val="2"/>
      </w:pPr>
      <w:bookmarkStart w:id="31" w:name="_Toc8659872"/>
      <w:bookmarkStart w:id="32" w:name="_Toc8976530"/>
      <w:r>
        <w:t>7.</w:t>
      </w:r>
      <w:r w:rsidRPr="00FB6765">
        <w:rPr>
          <w:lang w:val="en-US"/>
        </w:rPr>
        <w:t>7</w:t>
      </w:r>
      <w:r>
        <w:t xml:space="preserve"> PTP IEEE 1588 with SMPTE ST-2059-2 profile</w:t>
      </w:r>
      <w:bookmarkEnd w:id="31"/>
      <w:bookmarkEnd w:id="32"/>
    </w:p>
    <w:p w14:paraId="417A7E96" w14:textId="77777777" w:rsidR="0037648A" w:rsidRPr="00C002C0" w:rsidRDefault="0037648A" w:rsidP="0037648A">
      <w:pPr>
        <w:overflowPunct w:val="0"/>
        <w:autoSpaceDE w:val="0"/>
        <w:autoSpaceDN w:val="0"/>
        <w:adjustRightInd w:val="0"/>
        <w:textAlignment w:val="baseline"/>
        <w:rPr>
          <w:lang w:eastAsia="zh-CN"/>
        </w:rPr>
      </w:pPr>
      <w:r w:rsidRPr="00C002C0">
        <w:t>IEEE 1588 with an SMPTE ST-2059-2 profile should be able to be generated by a UE device.  When a UE master clock generates a compliant clock, this should be available for distribution to other locally connected devices running slave or boundary clocks.</w:t>
      </w:r>
    </w:p>
    <w:p w14:paraId="13571131" w14:textId="77777777" w:rsidR="0037648A" w:rsidRDefault="0037648A" w:rsidP="0037648A"/>
    <w:p w14:paraId="0E3B5055" w14:textId="77777777" w:rsidR="0037648A" w:rsidRPr="00235394" w:rsidRDefault="0037648A" w:rsidP="0037648A">
      <w:pPr>
        <w:pStyle w:val="1"/>
      </w:pPr>
      <w:bookmarkStart w:id="33" w:name="_Toc408371059"/>
      <w:bookmarkStart w:id="34" w:name="_Toc493157739"/>
      <w:bookmarkStart w:id="35" w:name="_Toc498348616"/>
      <w:bookmarkStart w:id="36" w:name="_Toc503534323"/>
      <w:bookmarkStart w:id="37" w:name="_Toc521309626"/>
      <w:bookmarkStart w:id="38" w:name="_Toc8659873"/>
      <w:bookmarkStart w:id="39" w:name="_Toc8976531"/>
      <w:r>
        <w:t>8</w:t>
      </w:r>
      <w:r w:rsidRPr="00235394">
        <w:tab/>
      </w:r>
      <w:r>
        <w:rPr>
          <w:rFonts w:hint="eastAsia"/>
          <w:lang w:eastAsia="zh-CN"/>
        </w:rPr>
        <w:t>C</w:t>
      </w:r>
      <w:r w:rsidRPr="00A46789">
        <w:t>onsolidated</w:t>
      </w:r>
      <w:r>
        <w:t xml:space="preserve"> </w:t>
      </w:r>
      <w:r>
        <w:rPr>
          <w:rFonts w:hint="eastAsia"/>
          <w:lang w:eastAsia="zh-CN"/>
        </w:rPr>
        <w:t>p</w:t>
      </w:r>
      <w:r>
        <w:t xml:space="preserve">otential </w:t>
      </w:r>
      <w:r w:rsidRPr="00A46789">
        <w:t>requirements</w:t>
      </w:r>
      <w:bookmarkEnd w:id="33"/>
      <w:bookmarkEnd w:id="34"/>
      <w:bookmarkEnd w:id="35"/>
      <w:bookmarkEnd w:id="36"/>
      <w:bookmarkEnd w:id="37"/>
      <w:bookmarkEnd w:id="38"/>
      <w:bookmarkEnd w:id="39"/>
    </w:p>
    <w:p w14:paraId="7CC9F6E8" w14:textId="24E4041B" w:rsidR="00D924C8" w:rsidRDefault="00D924C8" w:rsidP="00D924C8">
      <w:pPr>
        <w:jc w:val="center"/>
        <w:rPr>
          <w:ins w:id="40" w:author="T137290" w:date="2019-08-09T16:28:00Z"/>
        </w:rPr>
      </w:pPr>
      <w:bookmarkStart w:id="41" w:name="_Toc8976532"/>
      <w:ins w:id="42" w:author="T137290" w:date="2019-08-09T16:28:00Z">
        <w:r w:rsidRPr="00870455">
          <w:rPr>
            <w:sz w:val="48"/>
            <w:szCs w:val="20"/>
            <w:highlight w:val="yellow"/>
          </w:rPr>
          <w:t>---------- Change</w:t>
        </w:r>
        <w:r>
          <w:rPr>
            <w:sz w:val="48"/>
            <w:szCs w:val="20"/>
            <w:highlight w:val="yellow"/>
          </w:rPr>
          <w:t>#3</w:t>
        </w:r>
        <w:r w:rsidRPr="00870455">
          <w:rPr>
            <w:sz w:val="48"/>
            <w:szCs w:val="20"/>
            <w:highlight w:val="yellow"/>
          </w:rPr>
          <w:t xml:space="preserve"> ---------</w:t>
        </w:r>
      </w:ins>
    </w:p>
    <w:p w14:paraId="148583F4" w14:textId="71D7BF12" w:rsidR="0037648A" w:rsidRDefault="0037648A" w:rsidP="0037648A">
      <w:pPr>
        <w:pStyle w:val="2"/>
        <w:rPr>
          <w:rFonts w:eastAsia="MS Mincho"/>
        </w:rPr>
      </w:pPr>
      <w:r>
        <w:lastRenderedPageBreak/>
        <w:t>8.1 Performance requirements</w:t>
      </w:r>
      <w:bookmarkEnd w:id="41"/>
      <w:r w:rsidRPr="00736C23">
        <w:t xml:space="preserve"> </w:t>
      </w:r>
    </w:p>
    <w:p w14:paraId="6123EE85" w14:textId="77777777" w:rsidR="0037648A" w:rsidRPr="00595AEF" w:rsidRDefault="0037648A" w:rsidP="0037648A">
      <w:pPr>
        <w:pStyle w:val="TH"/>
        <w:rPr>
          <w:rFonts w:eastAsia="MS Mincho"/>
        </w:rPr>
      </w:pPr>
      <w:r>
        <w:rPr>
          <w:rFonts w:eastAsia="MS Mincho"/>
        </w:rPr>
        <w:t xml:space="preserve">Table 8.1-1: Performance requirements of low latency periodic deterministic communication service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6"/>
        <w:gridCol w:w="976"/>
        <w:gridCol w:w="1138"/>
        <w:gridCol w:w="1039"/>
        <w:gridCol w:w="1028"/>
        <w:gridCol w:w="1080"/>
        <w:gridCol w:w="1022"/>
        <w:gridCol w:w="999"/>
        <w:gridCol w:w="999"/>
      </w:tblGrid>
      <w:tr w:rsidR="0037648A" w14:paraId="7218B0BB" w14:textId="77777777" w:rsidTr="009470C9">
        <w:tc>
          <w:tcPr>
            <w:tcW w:w="1069" w:type="dxa"/>
            <w:tcBorders>
              <w:bottom w:val="single" w:sz="12" w:space="0" w:color="auto"/>
              <w:right w:val="single" w:sz="4" w:space="0" w:color="auto"/>
            </w:tcBorders>
            <w:shd w:val="clear" w:color="auto" w:fill="auto"/>
          </w:tcPr>
          <w:p w14:paraId="3A825E13" w14:textId="77777777" w:rsidR="0037648A" w:rsidRPr="00855B07" w:rsidRDefault="0037648A" w:rsidP="009470C9">
            <w:pPr>
              <w:rPr>
                <w:rFonts w:eastAsia="Calibri"/>
                <w:sz w:val="18"/>
              </w:rPr>
            </w:pPr>
            <w:r w:rsidRPr="00855B07">
              <w:rPr>
                <w:rFonts w:eastAsia="Calibri"/>
                <w:sz w:val="18"/>
              </w:rPr>
              <w:t>Profile</w:t>
            </w:r>
          </w:p>
        </w:tc>
        <w:tc>
          <w:tcPr>
            <w:tcW w:w="976" w:type="dxa"/>
            <w:tcBorders>
              <w:left w:val="single" w:sz="12" w:space="0" w:color="auto"/>
              <w:bottom w:val="single" w:sz="12" w:space="0" w:color="auto"/>
            </w:tcBorders>
            <w:shd w:val="clear" w:color="auto" w:fill="auto"/>
          </w:tcPr>
          <w:p w14:paraId="365FDF1C" w14:textId="77777777" w:rsidR="0037648A" w:rsidRPr="00855B07" w:rsidRDefault="0037648A" w:rsidP="009470C9">
            <w:pPr>
              <w:rPr>
                <w:rFonts w:eastAsia="Calibri"/>
                <w:sz w:val="18"/>
              </w:rPr>
            </w:pPr>
            <w:r w:rsidRPr="00855B07">
              <w:rPr>
                <w:rFonts w:eastAsia="Calibri"/>
                <w:sz w:val="18"/>
              </w:rPr>
              <w:t># of active UEs</w:t>
            </w:r>
          </w:p>
        </w:tc>
        <w:tc>
          <w:tcPr>
            <w:tcW w:w="1138" w:type="dxa"/>
            <w:tcBorders>
              <w:bottom w:val="single" w:sz="12" w:space="0" w:color="auto"/>
            </w:tcBorders>
            <w:shd w:val="clear" w:color="auto" w:fill="auto"/>
          </w:tcPr>
          <w:p w14:paraId="16FF17B5" w14:textId="77777777" w:rsidR="0037648A" w:rsidRPr="00855B07" w:rsidRDefault="0037648A" w:rsidP="009470C9">
            <w:pPr>
              <w:rPr>
                <w:rFonts w:eastAsia="Calibri"/>
                <w:sz w:val="18"/>
              </w:rPr>
            </w:pPr>
            <w:r w:rsidRPr="00855B07">
              <w:rPr>
                <w:rFonts w:eastAsia="Calibri"/>
                <w:sz w:val="18"/>
              </w:rPr>
              <w:t>UE Speed</w:t>
            </w:r>
          </w:p>
        </w:tc>
        <w:tc>
          <w:tcPr>
            <w:tcW w:w="1039" w:type="dxa"/>
            <w:tcBorders>
              <w:bottom w:val="single" w:sz="12" w:space="0" w:color="auto"/>
            </w:tcBorders>
            <w:shd w:val="clear" w:color="auto" w:fill="auto"/>
          </w:tcPr>
          <w:p w14:paraId="533D28C2" w14:textId="77777777" w:rsidR="0037648A" w:rsidRPr="00855B07" w:rsidRDefault="0037648A" w:rsidP="009470C9">
            <w:pPr>
              <w:rPr>
                <w:rFonts w:eastAsia="Calibri"/>
                <w:sz w:val="18"/>
              </w:rPr>
            </w:pPr>
            <w:r w:rsidRPr="00855B07">
              <w:rPr>
                <w:rFonts w:eastAsia="Calibri"/>
                <w:sz w:val="18"/>
              </w:rPr>
              <w:t>Service Area</w:t>
            </w:r>
          </w:p>
        </w:tc>
        <w:tc>
          <w:tcPr>
            <w:tcW w:w="1028" w:type="dxa"/>
            <w:tcBorders>
              <w:bottom w:val="single" w:sz="12" w:space="0" w:color="auto"/>
            </w:tcBorders>
            <w:shd w:val="clear" w:color="auto" w:fill="auto"/>
          </w:tcPr>
          <w:p w14:paraId="6C51888B" w14:textId="77777777" w:rsidR="0037648A" w:rsidRPr="00855B07" w:rsidRDefault="0037648A" w:rsidP="009470C9">
            <w:pPr>
              <w:rPr>
                <w:rFonts w:eastAsia="Calibri"/>
                <w:sz w:val="18"/>
              </w:rPr>
            </w:pPr>
            <w:r w:rsidRPr="00855B07">
              <w:rPr>
                <w:rFonts w:eastAsia="Calibri"/>
                <w:sz w:val="18"/>
              </w:rPr>
              <w:t>E2E latency (Note 1)</w:t>
            </w:r>
          </w:p>
        </w:tc>
        <w:tc>
          <w:tcPr>
            <w:tcW w:w="1080" w:type="dxa"/>
            <w:tcBorders>
              <w:bottom w:val="single" w:sz="12" w:space="0" w:color="auto"/>
            </w:tcBorders>
            <w:shd w:val="clear" w:color="auto" w:fill="auto"/>
          </w:tcPr>
          <w:p w14:paraId="0EF0362F" w14:textId="77777777" w:rsidR="0037648A" w:rsidRPr="00855B07" w:rsidRDefault="0037648A" w:rsidP="009470C9">
            <w:pPr>
              <w:rPr>
                <w:rFonts w:eastAsia="Calibri"/>
                <w:sz w:val="18"/>
              </w:rPr>
            </w:pPr>
            <w:r w:rsidRPr="00855B07">
              <w:rPr>
                <w:rFonts w:eastAsia="Calibri"/>
                <w:sz w:val="18"/>
              </w:rPr>
              <w:t>Transfer interval (Note 1)</w:t>
            </w:r>
          </w:p>
        </w:tc>
        <w:tc>
          <w:tcPr>
            <w:tcW w:w="1022" w:type="dxa"/>
            <w:tcBorders>
              <w:bottom w:val="single" w:sz="12" w:space="0" w:color="auto"/>
            </w:tcBorders>
            <w:shd w:val="clear" w:color="auto" w:fill="auto"/>
          </w:tcPr>
          <w:p w14:paraId="305B5BF4" w14:textId="77777777" w:rsidR="0037648A" w:rsidRPr="00855B07" w:rsidRDefault="0037648A" w:rsidP="009470C9">
            <w:pPr>
              <w:rPr>
                <w:rFonts w:eastAsia="Calibri"/>
                <w:sz w:val="18"/>
              </w:rPr>
            </w:pPr>
            <w:r w:rsidRPr="00855B07">
              <w:rPr>
                <w:rFonts w:eastAsia="Calibri"/>
                <w:sz w:val="18"/>
              </w:rPr>
              <w:t>Packet error rate (Note 2)</w:t>
            </w:r>
          </w:p>
        </w:tc>
        <w:tc>
          <w:tcPr>
            <w:tcW w:w="999" w:type="dxa"/>
            <w:tcBorders>
              <w:bottom w:val="single" w:sz="12" w:space="0" w:color="auto"/>
            </w:tcBorders>
            <w:shd w:val="clear" w:color="auto" w:fill="auto"/>
          </w:tcPr>
          <w:p w14:paraId="3BE35FEE" w14:textId="77777777" w:rsidR="0037648A" w:rsidRPr="00855B07" w:rsidRDefault="0037648A" w:rsidP="009470C9">
            <w:pPr>
              <w:rPr>
                <w:rFonts w:eastAsia="Calibri"/>
                <w:sz w:val="18"/>
              </w:rPr>
            </w:pPr>
            <w:r w:rsidRPr="00855B07">
              <w:rPr>
                <w:rFonts w:eastAsia="Calibri"/>
                <w:sz w:val="18"/>
              </w:rPr>
              <w:t>Data rate UL</w:t>
            </w:r>
          </w:p>
        </w:tc>
        <w:tc>
          <w:tcPr>
            <w:tcW w:w="999" w:type="dxa"/>
            <w:tcBorders>
              <w:bottom w:val="single" w:sz="12" w:space="0" w:color="auto"/>
            </w:tcBorders>
            <w:shd w:val="clear" w:color="auto" w:fill="auto"/>
          </w:tcPr>
          <w:p w14:paraId="1CE40175" w14:textId="77777777" w:rsidR="0037648A" w:rsidRPr="00855B07" w:rsidRDefault="0037648A" w:rsidP="009470C9">
            <w:pPr>
              <w:rPr>
                <w:rFonts w:eastAsia="Calibri"/>
                <w:sz w:val="18"/>
              </w:rPr>
            </w:pPr>
            <w:r w:rsidRPr="00855B07">
              <w:rPr>
                <w:rFonts w:eastAsia="Calibri"/>
                <w:sz w:val="18"/>
              </w:rPr>
              <w:t>Data rate DL</w:t>
            </w:r>
          </w:p>
        </w:tc>
      </w:tr>
      <w:tr w:rsidR="0037648A" w14:paraId="6A36B7BB" w14:textId="77777777" w:rsidTr="009470C9">
        <w:tc>
          <w:tcPr>
            <w:tcW w:w="1069" w:type="dxa"/>
            <w:vMerge w:val="restart"/>
            <w:tcBorders>
              <w:top w:val="single" w:sz="12" w:space="0" w:color="auto"/>
              <w:right w:val="single" w:sz="4" w:space="0" w:color="auto"/>
            </w:tcBorders>
            <w:shd w:val="clear" w:color="auto" w:fill="auto"/>
          </w:tcPr>
          <w:p w14:paraId="3840DDDC" w14:textId="77777777" w:rsidR="0037648A" w:rsidRPr="00855B07" w:rsidRDefault="0037648A" w:rsidP="009470C9">
            <w:pPr>
              <w:rPr>
                <w:rFonts w:eastAsia="Calibri"/>
                <w:sz w:val="18"/>
              </w:rPr>
            </w:pPr>
            <w:r w:rsidRPr="00855B07">
              <w:rPr>
                <w:rFonts w:eastAsia="Calibri"/>
                <w:sz w:val="18"/>
              </w:rPr>
              <w:t>Ad hoc</w:t>
            </w:r>
          </w:p>
        </w:tc>
        <w:tc>
          <w:tcPr>
            <w:tcW w:w="976" w:type="dxa"/>
            <w:tcBorders>
              <w:top w:val="single" w:sz="12" w:space="0" w:color="auto"/>
              <w:left w:val="single" w:sz="12" w:space="0" w:color="auto"/>
            </w:tcBorders>
            <w:shd w:val="clear" w:color="auto" w:fill="auto"/>
          </w:tcPr>
          <w:p w14:paraId="2B8C185D" w14:textId="77777777" w:rsidR="0037648A" w:rsidRPr="00855B07" w:rsidRDefault="0037648A" w:rsidP="009470C9">
            <w:pPr>
              <w:rPr>
                <w:rFonts w:eastAsia="Calibri"/>
                <w:sz w:val="18"/>
              </w:rPr>
            </w:pPr>
            <w:r w:rsidRPr="00855B07">
              <w:rPr>
                <w:rFonts w:eastAsia="Calibri"/>
                <w:sz w:val="18"/>
              </w:rPr>
              <w:t>20</w:t>
            </w:r>
          </w:p>
        </w:tc>
        <w:tc>
          <w:tcPr>
            <w:tcW w:w="1138" w:type="dxa"/>
            <w:tcBorders>
              <w:top w:val="single" w:sz="12" w:space="0" w:color="auto"/>
            </w:tcBorders>
            <w:shd w:val="clear" w:color="auto" w:fill="auto"/>
          </w:tcPr>
          <w:p w14:paraId="388F80A7" w14:textId="77777777" w:rsidR="0037648A" w:rsidRPr="00855B07" w:rsidRDefault="0037648A" w:rsidP="009470C9">
            <w:pPr>
              <w:rPr>
                <w:rFonts w:eastAsia="Calibri"/>
                <w:sz w:val="18"/>
              </w:rPr>
            </w:pPr>
            <w:r w:rsidRPr="00855B07">
              <w:rPr>
                <w:rFonts w:eastAsia="Calibri"/>
                <w:sz w:val="18"/>
              </w:rPr>
              <w:t>5 km/h</w:t>
            </w:r>
          </w:p>
        </w:tc>
        <w:tc>
          <w:tcPr>
            <w:tcW w:w="1039" w:type="dxa"/>
            <w:tcBorders>
              <w:top w:val="single" w:sz="12" w:space="0" w:color="auto"/>
            </w:tcBorders>
            <w:shd w:val="clear" w:color="auto" w:fill="auto"/>
          </w:tcPr>
          <w:p w14:paraId="74474A7A" w14:textId="77777777" w:rsidR="0037648A" w:rsidRPr="00855B07" w:rsidRDefault="0037648A" w:rsidP="009470C9">
            <w:pPr>
              <w:rPr>
                <w:rFonts w:eastAsia="Calibri"/>
                <w:sz w:val="18"/>
              </w:rPr>
            </w:pPr>
            <w:r w:rsidRPr="00855B07">
              <w:rPr>
                <w:rFonts w:eastAsia="Calibri"/>
                <w:sz w:val="18"/>
              </w:rPr>
              <w:t>300 m x 300 m</w:t>
            </w:r>
          </w:p>
        </w:tc>
        <w:tc>
          <w:tcPr>
            <w:tcW w:w="1028" w:type="dxa"/>
            <w:tcBorders>
              <w:top w:val="single" w:sz="12" w:space="0" w:color="auto"/>
            </w:tcBorders>
            <w:shd w:val="clear" w:color="auto" w:fill="auto"/>
          </w:tcPr>
          <w:p w14:paraId="6E0112EB" w14:textId="77777777" w:rsidR="0037648A" w:rsidRPr="00855B07" w:rsidRDefault="0037648A" w:rsidP="009470C9">
            <w:pPr>
              <w:rPr>
                <w:rFonts w:eastAsia="Calibri"/>
                <w:sz w:val="18"/>
              </w:rPr>
            </w:pPr>
            <w:r w:rsidRPr="00855B07">
              <w:rPr>
                <w:rFonts w:eastAsia="Calibri"/>
                <w:sz w:val="18"/>
              </w:rPr>
              <w:t xml:space="preserve">3 </w:t>
            </w:r>
            <w:proofErr w:type="spellStart"/>
            <w:r w:rsidRPr="00855B07">
              <w:rPr>
                <w:rFonts w:eastAsia="Calibri"/>
                <w:sz w:val="18"/>
              </w:rPr>
              <w:t>ms</w:t>
            </w:r>
            <w:proofErr w:type="spellEnd"/>
          </w:p>
        </w:tc>
        <w:tc>
          <w:tcPr>
            <w:tcW w:w="1080" w:type="dxa"/>
            <w:tcBorders>
              <w:top w:val="single" w:sz="12" w:space="0" w:color="auto"/>
            </w:tcBorders>
            <w:shd w:val="clear" w:color="auto" w:fill="auto"/>
          </w:tcPr>
          <w:p w14:paraId="3A3FB117" w14:textId="77777777" w:rsidR="0037648A" w:rsidRPr="00855B07" w:rsidRDefault="0037648A" w:rsidP="009470C9">
            <w:pPr>
              <w:rPr>
                <w:rFonts w:eastAsia="Calibri"/>
                <w:sz w:val="18"/>
              </w:rPr>
            </w:pPr>
            <w:r w:rsidRPr="00855B07">
              <w:rPr>
                <w:rFonts w:eastAsia="Calibri"/>
                <w:sz w:val="18"/>
              </w:rPr>
              <w:t xml:space="preserve">3 </w:t>
            </w:r>
            <w:proofErr w:type="spellStart"/>
            <w:r w:rsidRPr="00855B07">
              <w:rPr>
                <w:rFonts w:eastAsia="Calibri"/>
                <w:sz w:val="18"/>
              </w:rPr>
              <w:t>ms</w:t>
            </w:r>
            <w:proofErr w:type="spellEnd"/>
          </w:p>
        </w:tc>
        <w:tc>
          <w:tcPr>
            <w:tcW w:w="1022" w:type="dxa"/>
            <w:tcBorders>
              <w:top w:val="single" w:sz="12" w:space="0" w:color="auto"/>
            </w:tcBorders>
            <w:shd w:val="clear" w:color="auto" w:fill="auto"/>
          </w:tcPr>
          <w:p w14:paraId="3879929A" w14:textId="77777777" w:rsidR="0037648A" w:rsidRPr="00855B07" w:rsidRDefault="0037648A" w:rsidP="009470C9">
            <w:pPr>
              <w:rPr>
                <w:rFonts w:eastAsia="Calibri"/>
                <w:sz w:val="18"/>
              </w:rPr>
            </w:pPr>
            <w:r w:rsidRPr="00855B07">
              <w:rPr>
                <w:rFonts w:eastAsia="Calibri"/>
                <w:sz w:val="18"/>
              </w:rPr>
              <w:t>0.01 %</w:t>
            </w:r>
          </w:p>
        </w:tc>
        <w:tc>
          <w:tcPr>
            <w:tcW w:w="999" w:type="dxa"/>
            <w:tcBorders>
              <w:top w:val="single" w:sz="12" w:space="0" w:color="auto"/>
            </w:tcBorders>
            <w:shd w:val="clear" w:color="auto" w:fill="auto"/>
          </w:tcPr>
          <w:p w14:paraId="2AF9F038" w14:textId="77777777" w:rsidR="0037648A" w:rsidRPr="00855B07" w:rsidRDefault="0037648A" w:rsidP="009470C9">
            <w:pPr>
              <w:rPr>
                <w:rFonts w:eastAsia="Calibri"/>
                <w:sz w:val="18"/>
              </w:rPr>
            </w:pPr>
            <w:r w:rsidRPr="00855B07">
              <w:rPr>
                <w:rFonts w:eastAsia="Calibri"/>
                <w:sz w:val="18"/>
              </w:rPr>
              <w:t xml:space="preserve">200 </w:t>
            </w:r>
            <w:proofErr w:type="spellStart"/>
            <w:r w:rsidRPr="00855B07">
              <w:rPr>
                <w:rFonts w:eastAsia="Calibri"/>
                <w:sz w:val="18"/>
              </w:rPr>
              <w:t>kbit</w:t>
            </w:r>
            <w:proofErr w:type="spellEnd"/>
            <w:r w:rsidRPr="00855B07">
              <w:rPr>
                <w:rFonts w:eastAsia="Calibri"/>
                <w:sz w:val="18"/>
              </w:rPr>
              <w:t>/s</w:t>
            </w:r>
          </w:p>
        </w:tc>
        <w:tc>
          <w:tcPr>
            <w:tcW w:w="999" w:type="dxa"/>
            <w:tcBorders>
              <w:top w:val="single" w:sz="12" w:space="0" w:color="auto"/>
            </w:tcBorders>
            <w:shd w:val="clear" w:color="auto" w:fill="auto"/>
          </w:tcPr>
          <w:p w14:paraId="518158C1" w14:textId="77777777" w:rsidR="0037648A" w:rsidRPr="00855B07" w:rsidRDefault="0037648A" w:rsidP="009470C9">
            <w:pPr>
              <w:rPr>
                <w:rFonts w:eastAsia="Calibri"/>
                <w:sz w:val="18"/>
              </w:rPr>
            </w:pPr>
            <w:r w:rsidRPr="00855B07">
              <w:rPr>
                <w:rFonts w:eastAsia="Calibri"/>
                <w:sz w:val="18"/>
              </w:rPr>
              <w:t>-</w:t>
            </w:r>
          </w:p>
        </w:tc>
      </w:tr>
      <w:tr w:rsidR="0037648A" w14:paraId="693894CF" w14:textId="77777777" w:rsidTr="009470C9">
        <w:tc>
          <w:tcPr>
            <w:tcW w:w="1069" w:type="dxa"/>
            <w:vMerge/>
            <w:tcBorders>
              <w:right w:val="single" w:sz="4" w:space="0" w:color="auto"/>
            </w:tcBorders>
            <w:shd w:val="clear" w:color="auto" w:fill="auto"/>
          </w:tcPr>
          <w:p w14:paraId="5033760C" w14:textId="77777777" w:rsidR="0037648A" w:rsidRPr="00855B07" w:rsidRDefault="0037648A" w:rsidP="009470C9">
            <w:pPr>
              <w:rPr>
                <w:rFonts w:eastAsia="Calibri"/>
                <w:sz w:val="18"/>
              </w:rPr>
            </w:pPr>
          </w:p>
        </w:tc>
        <w:tc>
          <w:tcPr>
            <w:tcW w:w="976" w:type="dxa"/>
            <w:tcBorders>
              <w:left w:val="single" w:sz="12" w:space="0" w:color="auto"/>
            </w:tcBorders>
            <w:shd w:val="clear" w:color="auto" w:fill="auto"/>
          </w:tcPr>
          <w:p w14:paraId="61448086" w14:textId="77777777" w:rsidR="0037648A" w:rsidRPr="00855B07" w:rsidRDefault="0037648A" w:rsidP="009470C9">
            <w:pPr>
              <w:rPr>
                <w:rFonts w:eastAsia="Calibri"/>
                <w:sz w:val="18"/>
              </w:rPr>
            </w:pPr>
            <w:r w:rsidRPr="00855B07">
              <w:rPr>
                <w:rFonts w:eastAsia="Calibri"/>
                <w:sz w:val="18"/>
              </w:rPr>
              <w:t>8</w:t>
            </w:r>
          </w:p>
        </w:tc>
        <w:tc>
          <w:tcPr>
            <w:tcW w:w="1138" w:type="dxa"/>
            <w:shd w:val="clear" w:color="auto" w:fill="auto"/>
          </w:tcPr>
          <w:p w14:paraId="1C03908A" w14:textId="77777777" w:rsidR="0037648A" w:rsidRPr="00855B07" w:rsidRDefault="0037648A" w:rsidP="009470C9">
            <w:pPr>
              <w:rPr>
                <w:rFonts w:eastAsia="Calibri"/>
                <w:sz w:val="18"/>
              </w:rPr>
            </w:pPr>
            <w:r w:rsidRPr="00855B07">
              <w:rPr>
                <w:rFonts w:eastAsia="Calibri"/>
                <w:sz w:val="18"/>
              </w:rPr>
              <w:t xml:space="preserve">stationary </w:t>
            </w:r>
          </w:p>
        </w:tc>
        <w:tc>
          <w:tcPr>
            <w:tcW w:w="1039" w:type="dxa"/>
            <w:shd w:val="clear" w:color="auto" w:fill="auto"/>
          </w:tcPr>
          <w:p w14:paraId="4FCCBB46" w14:textId="77777777" w:rsidR="0037648A" w:rsidRPr="00855B07" w:rsidRDefault="0037648A" w:rsidP="009470C9">
            <w:pPr>
              <w:rPr>
                <w:rFonts w:eastAsia="Calibri"/>
                <w:sz w:val="18"/>
              </w:rPr>
            </w:pPr>
            <w:r w:rsidRPr="00855B07">
              <w:rPr>
                <w:rFonts w:eastAsia="Calibri"/>
                <w:sz w:val="18"/>
              </w:rPr>
              <w:t>300 m x 300 m</w:t>
            </w:r>
          </w:p>
        </w:tc>
        <w:tc>
          <w:tcPr>
            <w:tcW w:w="1028" w:type="dxa"/>
            <w:shd w:val="clear" w:color="auto" w:fill="auto"/>
          </w:tcPr>
          <w:p w14:paraId="7C394EA8" w14:textId="77777777" w:rsidR="0037648A" w:rsidRPr="00855B07" w:rsidRDefault="0037648A" w:rsidP="009470C9">
            <w:pPr>
              <w:rPr>
                <w:rFonts w:eastAsia="Calibri"/>
                <w:sz w:val="18"/>
              </w:rPr>
            </w:pPr>
            <w:r w:rsidRPr="00855B07">
              <w:rPr>
                <w:rFonts w:eastAsia="Calibri"/>
                <w:sz w:val="18"/>
              </w:rPr>
              <w:t xml:space="preserve">3 </w:t>
            </w:r>
            <w:proofErr w:type="spellStart"/>
            <w:r w:rsidRPr="00855B07">
              <w:rPr>
                <w:rFonts w:eastAsia="Calibri"/>
                <w:sz w:val="18"/>
              </w:rPr>
              <w:t>ms</w:t>
            </w:r>
            <w:proofErr w:type="spellEnd"/>
          </w:p>
        </w:tc>
        <w:tc>
          <w:tcPr>
            <w:tcW w:w="1080" w:type="dxa"/>
            <w:shd w:val="clear" w:color="auto" w:fill="auto"/>
          </w:tcPr>
          <w:p w14:paraId="3D8B8841" w14:textId="77777777" w:rsidR="0037648A" w:rsidRPr="00855B07" w:rsidRDefault="0037648A" w:rsidP="009470C9">
            <w:pPr>
              <w:rPr>
                <w:rFonts w:eastAsia="Calibri"/>
                <w:sz w:val="18"/>
              </w:rPr>
            </w:pPr>
            <w:r w:rsidRPr="00855B07">
              <w:rPr>
                <w:rFonts w:eastAsia="Calibri"/>
                <w:sz w:val="18"/>
              </w:rPr>
              <w:t xml:space="preserve">3 </w:t>
            </w:r>
            <w:proofErr w:type="spellStart"/>
            <w:r w:rsidRPr="00855B07">
              <w:rPr>
                <w:rFonts w:eastAsia="Calibri"/>
                <w:sz w:val="18"/>
              </w:rPr>
              <w:t>ms</w:t>
            </w:r>
            <w:proofErr w:type="spellEnd"/>
          </w:p>
        </w:tc>
        <w:tc>
          <w:tcPr>
            <w:tcW w:w="1022" w:type="dxa"/>
            <w:shd w:val="clear" w:color="auto" w:fill="auto"/>
          </w:tcPr>
          <w:p w14:paraId="2CF6FDF5" w14:textId="77777777" w:rsidR="0037648A" w:rsidRPr="00855B07" w:rsidRDefault="0037648A" w:rsidP="009470C9">
            <w:pPr>
              <w:rPr>
                <w:rFonts w:eastAsia="Calibri"/>
                <w:sz w:val="18"/>
              </w:rPr>
            </w:pPr>
            <w:r w:rsidRPr="00855B07">
              <w:rPr>
                <w:rFonts w:eastAsia="Calibri"/>
                <w:sz w:val="18"/>
              </w:rPr>
              <w:t>0.01 %</w:t>
            </w:r>
          </w:p>
        </w:tc>
        <w:tc>
          <w:tcPr>
            <w:tcW w:w="999" w:type="dxa"/>
            <w:shd w:val="clear" w:color="auto" w:fill="auto"/>
          </w:tcPr>
          <w:p w14:paraId="1A795967" w14:textId="77777777" w:rsidR="0037648A" w:rsidRPr="00855B07" w:rsidRDefault="0037648A" w:rsidP="009470C9">
            <w:pPr>
              <w:rPr>
                <w:rFonts w:eastAsia="Calibri"/>
                <w:sz w:val="18"/>
              </w:rPr>
            </w:pPr>
            <w:r w:rsidRPr="00855B07">
              <w:rPr>
                <w:rFonts w:eastAsia="Calibri"/>
                <w:sz w:val="18"/>
              </w:rPr>
              <w:t>-</w:t>
            </w:r>
          </w:p>
        </w:tc>
        <w:tc>
          <w:tcPr>
            <w:tcW w:w="999" w:type="dxa"/>
            <w:shd w:val="clear" w:color="auto" w:fill="auto"/>
          </w:tcPr>
          <w:p w14:paraId="3C677D24" w14:textId="77777777" w:rsidR="0037648A" w:rsidRPr="00855B07" w:rsidRDefault="0037648A" w:rsidP="009470C9">
            <w:pPr>
              <w:rPr>
                <w:rFonts w:eastAsia="Calibri"/>
                <w:sz w:val="18"/>
              </w:rPr>
            </w:pPr>
            <w:r w:rsidRPr="00855B07">
              <w:rPr>
                <w:rFonts w:eastAsia="Calibri"/>
                <w:sz w:val="18"/>
              </w:rPr>
              <w:t xml:space="preserve">200 </w:t>
            </w:r>
            <w:proofErr w:type="spellStart"/>
            <w:r w:rsidRPr="00855B07">
              <w:rPr>
                <w:rFonts w:eastAsia="Calibri"/>
                <w:sz w:val="18"/>
              </w:rPr>
              <w:t>kbit</w:t>
            </w:r>
            <w:proofErr w:type="spellEnd"/>
            <w:r w:rsidRPr="00855B07">
              <w:rPr>
                <w:rFonts w:eastAsia="Calibri"/>
                <w:sz w:val="18"/>
              </w:rPr>
              <w:t>/s</w:t>
            </w:r>
          </w:p>
        </w:tc>
      </w:tr>
      <w:tr w:rsidR="0037648A" w14:paraId="70A692BB" w14:textId="77777777" w:rsidTr="009470C9">
        <w:tc>
          <w:tcPr>
            <w:tcW w:w="1069" w:type="dxa"/>
            <w:tcBorders>
              <w:right w:val="single" w:sz="4" w:space="0" w:color="auto"/>
            </w:tcBorders>
            <w:shd w:val="clear" w:color="auto" w:fill="auto"/>
          </w:tcPr>
          <w:p w14:paraId="3AB1B506" w14:textId="77777777" w:rsidR="0037648A" w:rsidRPr="00855B07" w:rsidRDefault="0037648A" w:rsidP="009470C9">
            <w:pPr>
              <w:rPr>
                <w:rFonts w:eastAsia="Calibri"/>
                <w:sz w:val="18"/>
              </w:rPr>
            </w:pPr>
            <w:r w:rsidRPr="00855B07">
              <w:rPr>
                <w:rFonts w:eastAsia="Calibri"/>
                <w:sz w:val="18"/>
              </w:rPr>
              <w:t>Campus</w:t>
            </w:r>
          </w:p>
        </w:tc>
        <w:tc>
          <w:tcPr>
            <w:tcW w:w="976" w:type="dxa"/>
            <w:tcBorders>
              <w:left w:val="single" w:sz="12" w:space="0" w:color="auto"/>
            </w:tcBorders>
            <w:shd w:val="clear" w:color="auto" w:fill="auto"/>
          </w:tcPr>
          <w:p w14:paraId="4E7A6944" w14:textId="77777777" w:rsidR="0037648A" w:rsidRPr="00855B07" w:rsidRDefault="0037648A" w:rsidP="009470C9">
            <w:pPr>
              <w:rPr>
                <w:rFonts w:eastAsia="Calibri"/>
                <w:sz w:val="18"/>
              </w:rPr>
            </w:pPr>
            <w:r w:rsidRPr="00855B07">
              <w:rPr>
                <w:rFonts w:eastAsia="Calibri"/>
                <w:sz w:val="18"/>
              </w:rPr>
              <w:t>1000</w:t>
            </w:r>
          </w:p>
        </w:tc>
        <w:tc>
          <w:tcPr>
            <w:tcW w:w="1138" w:type="dxa"/>
            <w:shd w:val="clear" w:color="auto" w:fill="auto"/>
          </w:tcPr>
          <w:p w14:paraId="4925377C" w14:textId="77777777" w:rsidR="0037648A" w:rsidRPr="00855B07" w:rsidRDefault="0037648A" w:rsidP="009470C9">
            <w:pPr>
              <w:rPr>
                <w:rFonts w:eastAsia="Calibri"/>
                <w:sz w:val="18"/>
              </w:rPr>
            </w:pPr>
            <w:r w:rsidRPr="00855B07">
              <w:rPr>
                <w:rFonts w:eastAsia="Calibri"/>
                <w:sz w:val="18"/>
              </w:rPr>
              <w:t>5 km/h</w:t>
            </w:r>
          </w:p>
        </w:tc>
        <w:tc>
          <w:tcPr>
            <w:tcW w:w="1039" w:type="dxa"/>
            <w:shd w:val="clear" w:color="auto" w:fill="auto"/>
          </w:tcPr>
          <w:p w14:paraId="33CE6B76" w14:textId="77777777" w:rsidR="0037648A" w:rsidRPr="00855B07" w:rsidRDefault="0037648A" w:rsidP="009470C9">
            <w:pPr>
              <w:rPr>
                <w:rFonts w:eastAsia="Calibri"/>
                <w:sz w:val="18"/>
              </w:rPr>
            </w:pPr>
            <w:r w:rsidRPr="00855B07">
              <w:rPr>
                <w:rFonts w:eastAsia="Calibri"/>
                <w:sz w:val="18"/>
              </w:rPr>
              <w:t>2 km x 2 km</w:t>
            </w:r>
          </w:p>
        </w:tc>
        <w:tc>
          <w:tcPr>
            <w:tcW w:w="1028" w:type="dxa"/>
            <w:shd w:val="clear" w:color="auto" w:fill="auto"/>
          </w:tcPr>
          <w:p w14:paraId="10FD586D" w14:textId="77777777" w:rsidR="0037648A" w:rsidRPr="00855B07" w:rsidRDefault="0037648A" w:rsidP="009470C9">
            <w:pPr>
              <w:rPr>
                <w:rFonts w:eastAsia="Calibri"/>
                <w:sz w:val="18"/>
              </w:rPr>
            </w:pPr>
            <w:r w:rsidRPr="00855B07">
              <w:rPr>
                <w:rFonts w:eastAsia="Calibri"/>
                <w:sz w:val="18"/>
              </w:rPr>
              <w:t xml:space="preserve">5 </w:t>
            </w:r>
            <w:proofErr w:type="spellStart"/>
            <w:r w:rsidRPr="00855B07">
              <w:rPr>
                <w:rFonts w:eastAsia="Calibri"/>
                <w:sz w:val="18"/>
              </w:rPr>
              <w:t>ms</w:t>
            </w:r>
            <w:proofErr w:type="spellEnd"/>
          </w:p>
        </w:tc>
        <w:tc>
          <w:tcPr>
            <w:tcW w:w="1080" w:type="dxa"/>
            <w:shd w:val="clear" w:color="auto" w:fill="auto"/>
          </w:tcPr>
          <w:p w14:paraId="6235F6CE" w14:textId="77777777" w:rsidR="0037648A" w:rsidRPr="00855B07" w:rsidRDefault="0037648A" w:rsidP="009470C9">
            <w:pPr>
              <w:rPr>
                <w:rFonts w:eastAsia="Calibri"/>
                <w:sz w:val="18"/>
              </w:rPr>
            </w:pPr>
            <w:r w:rsidRPr="00855B07">
              <w:rPr>
                <w:rFonts w:eastAsia="Calibri"/>
                <w:sz w:val="18"/>
              </w:rPr>
              <w:t xml:space="preserve">5 </w:t>
            </w:r>
            <w:proofErr w:type="spellStart"/>
            <w:r w:rsidRPr="00855B07">
              <w:rPr>
                <w:rFonts w:eastAsia="Calibri"/>
                <w:sz w:val="18"/>
              </w:rPr>
              <w:t>ms</w:t>
            </w:r>
            <w:proofErr w:type="spellEnd"/>
          </w:p>
        </w:tc>
        <w:tc>
          <w:tcPr>
            <w:tcW w:w="1022" w:type="dxa"/>
            <w:shd w:val="clear" w:color="auto" w:fill="auto"/>
          </w:tcPr>
          <w:p w14:paraId="4B4A394B" w14:textId="77777777" w:rsidR="0037648A" w:rsidRPr="00855B07" w:rsidRDefault="0037648A" w:rsidP="009470C9">
            <w:pPr>
              <w:rPr>
                <w:rFonts w:eastAsia="Calibri"/>
                <w:sz w:val="18"/>
              </w:rPr>
            </w:pPr>
            <w:r w:rsidRPr="00855B07">
              <w:rPr>
                <w:rFonts w:eastAsia="Calibri"/>
                <w:sz w:val="18"/>
              </w:rPr>
              <w:t>0.01 %</w:t>
            </w:r>
          </w:p>
        </w:tc>
        <w:tc>
          <w:tcPr>
            <w:tcW w:w="999" w:type="dxa"/>
            <w:shd w:val="clear" w:color="auto" w:fill="auto"/>
          </w:tcPr>
          <w:p w14:paraId="7984C0C5" w14:textId="77777777" w:rsidR="0037648A" w:rsidRPr="00855B07" w:rsidRDefault="0037648A" w:rsidP="009470C9">
            <w:pPr>
              <w:rPr>
                <w:rFonts w:eastAsia="Calibri"/>
                <w:sz w:val="18"/>
              </w:rPr>
            </w:pPr>
            <w:r w:rsidRPr="00855B07">
              <w:rPr>
                <w:rFonts w:eastAsia="Calibri"/>
                <w:sz w:val="18"/>
              </w:rPr>
              <w:t xml:space="preserve">200 </w:t>
            </w:r>
            <w:proofErr w:type="spellStart"/>
            <w:r w:rsidRPr="00855B07">
              <w:rPr>
                <w:rFonts w:eastAsia="Calibri"/>
                <w:sz w:val="18"/>
              </w:rPr>
              <w:t>kbit</w:t>
            </w:r>
            <w:proofErr w:type="spellEnd"/>
            <w:r w:rsidRPr="00855B07">
              <w:rPr>
                <w:rFonts w:eastAsia="Calibri"/>
                <w:sz w:val="18"/>
              </w:rPr>
              <w:t>/s</w:t>
            </w:r>
          </w:p>
        </w:tc>
        <w:tc>
          <w:tcPr>
            <w:tcW w:w="999" w:type="dxa"/>
            <w:shd w:val="clear" w:color="auto" w:fill="auto"/>
          </w:tcPr>
          <w:p w14:paraId="74E42D30" w14:textId="77777777" w:rsidR="0037648A" w:rsidRPr="00855B07" w:rsidRDefault="0037648A" w:rsidP="009470C9">
            <w:pPr>
              <w:rPr>
                <w:rFonts w:eastAsia="Calibri"/>
                <w:sz w:val="18"/>
              </w:rPr>
            </w:pPr>
            <w:r w:rsidRPr="00855B07">
              <w:rPr>
                <w:rFonts w:eastAsia="Calibri"/>
                <w:sz w:val="18"/>
              </w:rPr>
              <w:t>-</w:t>
            </w:r>
          </w:p>
        </w:tc>
      </w:tr>
      <w:tr w:rsidR="0037648A" w14:paraId="307D9FC8" w14:textId="77777777" w:rsidTr="009470C9">
        <w:tc>
          <w:tcPr>
            <w:tcW w:w="1069" w:type="dxa"/>
            <w:vMerge w:val="restart"/>
            <w:tcBorders>
              <w:right w:val="single" w:sz="4" w:space="0" w:color="auto"/>
            </w:tcBorders>
            <w:shd w:val="clear" w:color="auto" w:fill="auto"/>
          </w:tcPr>
          <w:p w14:paraId="4157F95C" w14:textId="77777777" w:rsidR="0037648A" w:rsidRPr="00855B07" w:rsidRDefault="0037648A" w:rsidP="009470C9">
            <w:pPr>
              <w:rPr>
                <w:rFonts w:eastAsia="Calibri"/>
                <w:sz w:val="18"/>
              </w:rPr>
            </w:pPr>
            <w:r w:rsidRPr="00855B07">
              <w:rPr>
                <w:rFonts w:eastAsia="Calibri"/>
                <w:sz w:val="18"/>
              </w:rPr>
              <w:t>Conference</w:t>
            </w:r>
          </w:p>
        </w:tc>
        <w:tc>
          <w:tcPr>
            <w:tcW w:w="976" w:type="dxa"/>
            <w:tcBorders>
              <w:left w:val="single" w:sz="12" w:space="0" w:color="auto"/>
            </w:tcBorders>
            <w:shd w:val="clear" w:color="auto" w:fill="auto"/>
          </w:tcPr>
          <w:p w14:paraId="670607C6" w14:textId="77777777" w:rsidR="0037648A" w:rsidRPr="00855B07" w:rsidRDefault="0037648A" w:rsidP="009470C9">
            <w:pPr>
              <w:rPr>
                <w:rFonts w:eastAsia="Calibri"/>
                <w:sz w:val="18"/>
              </w:rPr>
            </w:pPr>
            <w:r w:rsidRPr="00855B07">
              <w:rPr>
                <w:rFonts w:eastAsia="Calibri"/>
                <w:sz w:val="18"/>
              </w:rPr>
              <w:t>10</w:t>
            </w:r>
          </w:p>
        </w:tc>
        <w:tc>
          <w:tcPr>
            <w:tcW w:w="1138" w:type="dxa"/>
            <w:shd w:val="clear" w:color="auto" w:fill="auto"/>
          </w:tcPr>
          <w:p w14:paraId="6D653076" w14:textId="77777777" w:rsidR="0037648A" w:rsidRPr="00855B07" w:rsidRDefault="0037648A" w:rsidP="009470C9">
            <w:pPr>
              <w:rPr>
                <w:rFonts w:eastAsia="Calibri"/>
                <w:sz w:val="18"/>
              </w:rPr>
            </w:pPr>
            <w:r w:rsidRPr="00855B07">
              <w:rPr>
                <w:rFonts w:eastAsia="Calibri"/>
                <w:sz w:val="18"/>
              </w:rPr>
              <w:t>5 km/h</w:t>
            </w:r>
          </w:p>
        </w:tc>
        <w:tc>
          <w:tcPr>
            <w:tcW w:w="1039" w:type="dxa"/>
            <w:shd w:val="clear" w:color="auto" w:fill="auto"/>
          </w:tcPr>
          <w:p w14:paraId="5E011088" w14:textId="77777777" w:rsidR="0037648A" w:rsidRPr="00855B07" w:rsidRDefault="0037648A" w:rsidP="009470C9">
            <w:pPr>
              <w:rPr>
                <w:rFonts w:eastAsia="Calibri"/>
                <w:sz w:val="18"/>
              </w:rPr>
            </w:pPr>
            <w:r w:rsidRPr="00855B07">
              <w:rPr>
                <w:rFonts w:eastAsia="Calibri"/>
                <w:sz w:val="18"/>
              </w:rPr>
              <w:t>100 m x 100 m</w:t>
            </w:r>
          </w:p>
        </w:tc>
        <w:tc>
          <w:tcPr>
            <w:tcW w:w="1028" w:type="dxa"/>
            <w:shd w:val="clear" w:color="auto" w:fill="auto"/>
          </w:tcPr>
          <w:p w14:paraId="69E4205F" w14:textId="77777777" w:rsidR="0037648A" w:rsidRPr="00855B07" w:rsidRDefault="0037648A" w:rsidP="009470C9">
            <w:pPr>
              <w:rPr>
                <w:rFonts w:eastAsia="Calibri"/>
                <w:sz w:val="18"/>
              </w:rPr>
            </w:pPr>
            <w:r w:rsidRPr="00855B07">
              <w:rPr>
                <w:rFonts w:eastAsia="Calibri"/>
                <w:sz w:val="18"/>
              </w:rPr>
              <w:t xml:space="preserve">3 </w:t>
            </w:r>
            <w:proofErr w:type="spellStart"/>
            <w:r w:rsidRPr="00855B07">
              <w:rPr>
                <w:rFonts w:eastAsia="Calibri"/>
                <w:sz w:val="18"/>
              </w:rPr>
              <w:t>ms</w:t>
            </w:r>
            <w:proofErr w:type="spellEnd"/>
          </w:p>
        </w:tc>
        <w:tc>
          <w:tcPr>
            <w:tcW w:w="1080" w:type="dxa"/>
            <w:shd w:val="clear" w:color="auto" w:fill="auto"/>
          </w:tcPr>
          <w:p w14:paraId="6FBADD16" w14:textId="77777777" w:rsidR="0037648A" w:rsidRPr="00855B07" w:rsidRDefault="0037648A" w:rsidP="009470C9">
            <w:pPr>
              <w:rPr>
                <w:rFonts w:eastAsia="Calibri"/>
                <w:sz w:val="18"/>
              </w:rPr>
            </w:pPr>
            <w:r w:rsidRPr="00855B07">
              <w:rPr>
                <w:rFonts w:eastAsia="Calibri"/>
                <w:sz w:val="18"/>
              </w:rPr>
              <w:t xml:space="preserve">3 </w:t>
            </w:r>
            <w:proofErr w:type="spellStart"/>
            <w:r w:rsidRPr="00855B07">
              <w:rPr>
                <w:rFonts w:eastAsia="Calibri"/>
                <w:sz w:val="18"/>
              </w:rPr>
              <w:t>ms</w:t>
            </w:r>
            <w:proofErr w:type="spellEnd"/>
          </w:p>
        </w:tc>
        <w:tc>
          <w:tcPr>
            <w:tcW w:w="1022" w:type="dxa"/>
            <w:shd w:val="clear" w:color="auto" w:fill="auto"/>
          </w:tcPr>
          <w:p w14:paraId="6EC08981" w14:textId="77777777" w:rsidR="0037648A" w:rsidRPr="00855B07" w:rsidRDefault="0037648A" w:rsidP="009470C9">
            <w:pPr>
              <w:rPr>
                <w:rFonts w:eastAsia="Calibri"/>
                <w:sz w:val="18"/>
              </w:rPr>
            </w:pPr>
            <w:r w:rsidRPr="00855B07">
              <w:rPr>
                <w:rFonts w:eastAsia="Calibri"/>
                <w:sz w:val="18"/>
              </w:rPr>
              <w:t>0.01 %</w:t>
            </w:r>
          </w:p>
        </w:tc>
        <w:tc>
          <w:tcPr>
            <w:tcW w:w="999" w:type="dxa"/>
            <w:shd w:val="clear" w:color="auto" w:fill="auto"/>
          </w:tcPr>
          <w:p w14:paraId="6B680515" w14:textId="77777777" w:rsidR="0037648A" w:rsidRPr="00855B07" w:rsidRDefault="0037648A" w:rsidP="009470C9">
            <w:pPr>
              <w:rPr>
                <w:rFonts w:eastAsia="Calibri"/>
                <w:sz w:val="18"/>
              </w:rPr>
            </w:pPr>
            <w:r w:rsidRPr="00855B07">
              <w:rPr>
                <w:rFonts w:eastAsia="Calibri"/>
                <w:sz w:val="18"/>
              </w:rPr>
              <w:t>1.5 Mbit/s</w:t>
            </w:r>
          </w:p>
        </w:tc>
        <w:tc>
          <w:tcPr>
            <w:tcW w:w="999" w:type="dxa"/>
            <w:shd w:val="clear" w:color="auto" w:fill="auto"/>
          </w:tcPr>
          <w:p w14:paraId="1097F423" w14:textId="77777777" w:rsidR="0037648A" w:rsidRPr="00855B07" w:rsidRDefault="0037648A" w:rsidP="009470C9">
            <w:pPr>
              <w:rPr>
                <w:rFonts w:eastAsia="Calibri"/>
                <w:sz w:val="18"/>
              </w:rPr>
            </w:pPr>
            <w:r w:rsidRPr="00855B07">
              <w:rPr>
                <w:rFonts w:eastAsia="Calibri"/>
                <w:sz w:val="18"/>
              </w:rPr>
              <w:t>-</w:t>
            </w:r>
          </w:p>
        </w:tc>
      </w:tr>
      <w:tr w:rsidR="0037648A" w14:paraId="437AE8B8" w14:textId="77777777" w:rsidTr="009470C9">
        <w:tc>
          <w:tcPr>
            <w:tcW w:w="1069" w:type="dxa"/>
            <w:vMerge/>
            <w:tcBorders>
              <w:right w:val="single" w:sz="4" w:space="0" w:color="auto"/>
            </w:tcBorders>
            <w:shd w:val="clear" w:color="auto" w:fill="auto"/>
          </w:tcPr>
          <w:p w14:paraId="5E6796EB" w14:textId="77777777" w:rsidR="0037648A" w:rsidRPr="00855B07" w:rsidRDefault="0037648A" w:rsidP="009470C9">
            <w:pPr>
              <w:rPr>
                <w:rFonts w:eastAsia="Calibri"/>
                <w:sz w:val="18"/>
              </w:rPr>
            </w:pPr>
          </w:p>
        </w:tc>
        <w:tc>
          <w:tcPr>
            <w:tcW w:w="976" w:type="dxa"/>
            <w:tcBorders>
              <w:left w:val="single" w:sz="12" w:space="0" w:color="auto"/>
            </w:tcBorders>
            <w:shd w:val="clear" w:color="auto" w:fill="auto"/>
          </w:tcPr>
          <w:p w14:paraId="4715985A" w14:textId="77777777" w:rsidR="0037648A" w:rsidRPr="00855B07" w:rsidRDefault="0037648A" w:rsidP="009470C9">
            <w:pPr>
              <w:rPr>
                <w:rFonts w:eastAsia="Calibri"/>
                <w:sz w:val="18"/>
              </w:rPr>
            </w:pPr>
            <w:r w:rsidRPr="00855B07">
              <w:rPr>
                <w:rFonts w:eastAsia="Calibri"/>
                <w:sz w:val="18"/>
              </w:rPr>
              <w:t>4</w:t>
            </w:r>
          </w:p>
        </w:tc>
        <w:tc>
          <w:tcPr>
            <w:tcW w:w="1138" w:type="dxa"/>
            <w:shd w:val="clear" w:color="auto" w:fill="auto"/>
          </w:tcPr>
          <w:p w14:paraId="22828C83" w14:textId="77777777" w:rsidR="0037648A" w:rsidRPr="00855B07" w:rsidRDefault="0037648A" w:rsidP="009470C9">
            <w:pPr>
              <w:rPr>
                <w:rFonts w:eastAsia="Calibri"/>
                <w:sz w:val="18"/>
              </w:rPr>
            </w:pPr>
            <w:r w:rsidRPr="00855B07">
              <w:rPr>
                <w:rFonts w:eastAsia="Calibri"/>
                <w:sz w:val="18"/>
              </w:rPr>
              <w:t>stationary</w:t>
            </w:r>
          </w:p>
        </w:tc>
        <w:tc>
          <w:tcPr>
            <w:tcW w:w="1039" w:type="dxa"/>
            <w:shd w:val="clear" w:color="auto" w:fill="auto"/>
          </w:tcPr>
          <w:p w14:paraId="055552F0" w14:textId="77777777" w:rsidR="0037648A" w:rsidRPr="00855B07" w:rsidRDefault="0037648A" w:rsidP="009470C9">
            <w:pPr>
              <w:rPr>
                <w:rFonts w:eastAsia="Calibri"/>
                <w:sz w:val="18"/>
              </w:rPr>
            </w:pPr>
            <w:r w:rsidRPr="00855B07">
              <w:rPr>
                <w:rFonts w:eastAsia="Calibri"/>
                <w:sz w:val="18"/>
              </w:rPr>
              <w:t>100 m x 100 m</w:t>
            </w:r>
          </w:p>
        </w:tc>
        <w:tc>
          <w:tcPr>
            <w:tcW w:w="1028" w:type="dxa"/>
            <w:shd w:val="clear" w:color="auto" w:fill="auto"/>
          </w:tcPr>
          <w:p w14:paraId="355B7065" w14:textId="77777777" w:rsidR="0037648A" w:rsidRPr="00855B07" w:rsidRDefault="0037648A" w:rsidP="009470C9">
            <w:pPr>
              <w:rPr>
                <w:rFonts w:eastAsia="Calibri"/>
                <w:sz w:val="18"/>
              </w:rPr>
            </w:pPr>
            <w:r w:rsidRPr="00855B07">
              <w:rPr>
                <w:rFonts w:eastAsia="Calibri"/>
                <w:sz w:val="18"/>
              </w:rPr>
              <w:t xml:space="preserve">3 </w:t>
            </w:r>
            <w:proofErr w:type="spellStart"/>
            <w:r w:rsidRPr="00855B07">
              <w:rPr>
                <w:rFonts w:eastAsia="Calibri"/>
                <w:sz w:val="18"/>
              </w:rPr>
              <w:t>ms</w:t>
            </w:r>
            <w:proofErr w:type="spellEnd"/>
          </w:p>
        </w:tc>
        <w:tc>
          <w:tcPr>
            <w:tcW w:w="1080" w:type="dxa"/>
            <w:shd w:val="clear" w:color="auto" w:fill="auto"/>
          </w:tcPr>
          <w:p w14:paraId="0FF396CE" w14:textId="77777777" w:rsidR="0037648A" w:rsidRPr="00855B07" w:rsidRDefault="0037648A" w:rsidP="009470C9">
            <w:pPr>
              <w:rPr>
                <w:rFonts w:eastAsia="Calibri"/>
                <w:sz w:val="18"/>
              </w:rPr>
            </w:pPr>
            <w:r w:rsidRPr="00855B07">
              <w:rPr>
                <w:rFonts w:eastAsia="Calibri"/>
                <w:sz w:val="18"/>
              </w:rPr>
              <w:t xml:space="preserve">3 </w:t>
            </w:r>
            <w:proofErr w:type="spellStart"/>
            <w:r w:rsidRPr="00855B07">
              <w:rPr>
                <w:rFonts w:eastAsia="Calibri"/>
                <w:sz w:val="18"/>
              </w:rPr>
              <w:t>ms</w:t>
            </w:r>
            <w:proofErr w:type="spellEnd"/>
          </w:p>
        </w:tc>
        <w:tc>
          <w:tcPr>
            <w:tcW w:w="1022" w:type="dxa"/>
            <w:shd w:val="clear" w:color="auto" w:fill="auto"/>
          </w:tcPr>
          <w:p w14:paraId="0EED1496" w14:textId="77777777" w:rsidR="0037648A" w:rsidRPr="00855B07" w:rsidRDefault="0037648A" w:rsidP="009470C9">
            <w:pPr>
              <w:rPr>
                <w:rFonts w:eastAsia="Calibri"/>
                <w:sz w:val="18"/>
              </w:rPr>
            </w:pPr>
            <w:r w:rsidRPr="00855B07">
              <w:rPr>
                <w:rFonts w:eastAsia="Calibri"/>
                <w:sz w:val="18"/>
              </w:rPr>
              <w:t>0.01 %</w:t>
            </w:r>
          </w:p>
        </w:tc>
        <w:tc>
          <w:tcPr>
            <w:tcW w:w="999" w:type="dxa"/>
            <w:shd w:val="clear" w:color="auto" w:fill="auto"/>
          </w:tcPr>
          <w:p w14:paraId="383B775D" w14:textId="77777777" w:rsidR="0037648A" w:rsidRPr="00855B07" w:rsidRDefault="0037648A" w:rsidP="009470C9">
            <w:pPr>
              <w:rPr>
                <w:rFonts w:eastAsia="Calibri"/>
                <w:sz w:val="18"/>
              </w:rPr>
            </w:pPr>
            <w:r w:rsidRPr="00855B07">
              <w:rPr>
                <w:rFonts w:eastAsia="Calibri"/>
                <w:sz w:val="18"/>
              </w:rPr>
              <w:t>-</w:t>
            </w:r>
          </w:p>
        </w:tc>
        <w:tc>
          <w:tcPr>
            <w:tcW w:w="999" w:type="dxa"/>
            <w:shd w:val="clear" w:color="auto" w:fill="auto"/>
          </w:tcPr>
          <w:p w14:paraId="5C5EFF74" w14:textId="77777777" w:rsidR="0037648A" w:rsidRPr="00855B07" w:rsidRDefault="0037648A" w:rsidP="009470C9">
            <w:pPr>
              <w:rPr>
                <w:rFonts w:eastAsia="Calibri"/>
                <w:sz w:val="18"/>
              </w:rPr>
            </w:pPr>
            <w:r w:rsidRPr="00855B07">
              <w:rPr>
                <w:rFonts w:eastAsia="Calibri"/>
                <w:sz w:val="18"/>
              </w:rPr>
              <w:t>1.5 Mbit/s</w:t>
            </w:r>
          </w:p>
        </w:tc>
      </w:tr>
      <w:tr w:rsidR="0037648A" w14:paraId="4259075E" w14:textId="77777777" w:rsidTr="009470C9">
        <w:tc>
          <w:tcPr>
            <w:tcW w:w="1069" w:type="dxa"/>
            <w:vMerge w:val="restart"/>
            <w:tcBorders>
              <w:right w:val="single" w:sz="4" w:space="0" w:color="auto"/>
            </w:tcBorders>
            <w:shd w:val="clear" w:color="auto" w:fill="auto"/>
          </w:tcPr>
          <w:p w14:paraId="5D3EC40B" w14:textId="77777777" w:rsidR="0037648A" w:rsidRPr="00855B07" w:rsidRDefault="0037648A" w:rsidP="009470C9">
            <w:pPr>
              <w:rPr>
                <w:rFonts w:eastAsia="Calibri"/>
                <w:sz w:val="18"/>
              </w:rPr>
            </w:pPr>
            <w:r w:rsidRPr="00855B07">
              <w:rPr>
                <w:rFonts w:eastAsia="Calibri"/>
                <w:sz w:val="18"/>
              </w:rPr>
              <w:t>Lecture room</w:t>
            </w:r>
          </w:p>
        </w:tc>
        <w:tc>
          <w:tcPr>
            <w:tcW w:w="976" w:type="dxa"/>
            <w:tcBorders>
              <w:left w:val="single" w:sz="12" w:space="0" w:color="auto"/>
            </w:tcBorders>
            <w:shd w:val="clear" w:color="auto" w:fill="auto"/>
          </w:tcPr>
          <w:p w14:paraId="4BF3B4BC" w14:textId="77777777" w:rsidR="0037648A" w:rsidRPr="00855B07" w:rsidRDefault="0037648A" w:rsidP="009470C9">
            <w:pPr>
              <w:rPr>
                <w:rFonts w:eastAsia="Calibri"/>
                <w:sz w:val="18"/>
              </w:rPr>
            </w:pPr>
            <w:r w:rsidRPr="00855B07">
              <w:rPr>
                <w:rFonts w:eastAsia="Calibri"/>
                <w:sz w:val="18"/>
              </w:rPr>
              <w:t>4</w:t>
            </w:r>
          </w:p>
        </w:tc>
        <w:tc>
          <w:tcPr>
            <w:tcW w:w="1138" w:type="dxa"/>
            <w:shd w:val="clear" w:color="auto" w:fill="auto"/>
          </w:tcPr>
          <w:p w14:paraId="5F6968DC" w14:textId="77777777" w:rsidR="0037648A" w:rsidRPr="00855B07" w:rsidRDefault="0037648A" w:rsidP="009470C9">
            <w:pPr>
              <w:rPr>
                <w:rFonts w:eastAsia="Calibri"/>
                <w:sz w:val="18"/>
              </w:rPr>
            </w:pPr>
            <w:r w:rsidRPr="00855B07">
              <w:rPr>
                <w:rFonts w:eastAsia="Calibri"/>
                <w:sz w:val="18"/>
              </w:rPr>
              <w:t>5 km/h</w:t>
            </w:r>
          </w:p>
        </w:tc>
        <w:tc>
          <w:tcPr>
            <w:tcW w:w="1039" w:type="dxa"/>
            <w:shd w:val="clear" w:color="auto" w:fill="auto"/>
          </w:tcPr>
          <w:p w14:paraId="69E8B495" w14:textId="77777777" w:rsidR="0037648A" w:rsidRPr="00855B07" w:rsidRDefault="0037648A" w:rsidP="009470C9">
            <w:pPr>
              <w:rPr>
                <w:rFonts w:eastAsia="Calibri"/>
                <w:sz w:val="18"/>
              </w:rPr>
            </w:pPr>
            <w:r w:rsidRPr="00855B07">
              <w:rPr>
                <w:rFonts w:eastAsia="Calibri"/>
                <w:sz w:val="18"/>
              </w:rPr>
              <w:t>10 m x 10 m</w:t>
            </w:r>
          </w:p>
        </w:tc>
        <w:tc>
          <w:tcPr>
            <w:tcW w:w="1028" w:type="dxa"/>
            <w:shd w:val="clear" w:color="auto" w:fill="auto"/>
          </w:tcPr>
          <w:p w14:paraId="1F64B137" w14:textId="77777777" w:rsidR="0037648A" w:rsidRPr="00855B07" w:rsidRDefault="0037648A" w:rsidP="009470C9">
            <w:pPr>
              <w:rPr>
                <w:rFonts w:eastAsia="Calibri"/>
                <w:sz w:val="18"/>
              </w:rPr>
            </w:pPr>
            <w:r w:rsidRPr="00855B07">
              <w:rPr>
                <w:rFonts w:eastAsia="Calibri"/>
                <w:sz w:val="18"/>
              </w:rPr>
              <w:t xml:space="preserve">3 </w:t>
            </w:r>
            <w:proofErr w:type="spellStart"/>
            <w:r w:rsidRPr="00855B07">
              <w:rPr>
                <w:rFonts w:eastAsia="Calibri"/>
                <w:sz w:val="18"/>
              </w:rPr>
              <w:t>ms</w:t>
            </w:r>
            <w:proofErr w:type="spellEnd"/>
          </w:p>
        </w:tc>
        <w:tc>
          <w:tcPr>
            <w:tcW w:w="1080" w:type="dxa"/>
            <w:shd w:val="clear" w:color="auto" w:fill="auto"/>
          </w:tcPr>
          <w:p w14:paraId="74EF52D5" w14:textId="77777777" w:rsidR="0037648A" w:rsidRPr="00855B07" w:rsidRDefault="0037648A" w:rsidP="009470C9">
            <w:pPr>
              <w:rPr>
                <w:rFonts w:eastAsia="Calibri"/>
                <w:sz w:val="18"/>
              </w:rPr>
            </w:pPr>
            <w:r w:rsidRPr="00855B07">
              <w:rPr>
                <w:rFonts w:eastAsia="Calibri"/>
                <w:sz w:val="18"/>
              </w:rPr>
              <w:t xml:space="preserve">3 </w:t>
            </w:r>
            <w:proofErr w:type="spellStart"/>
            <w:r w:rsidRPr="00855B07">
              <w:rPr>
                <w:rFonts w:eastAsia="Calibri"/>
                <w:sz w:val="18"/>
              </w:rPr>
              <w:t>ms</w:t>
            </w:r>
            <w:proofErr w:type="spellEnd"/>
          </w:p>
        </w:tc>
        <w:tc>
          <w:tcPr>
            <w:tcW w:w="1022" w:type="dxa"/>
            <w:shd w:val="clear" w:color="auto" w:fill="auto"/>
          </w:tcPr>
          <w:p w14:paraId="1C49BD00" w14:textId="77777777" w:rsidR="0037648A" w:rsidRPr="00855B07" w:rsidRDefault="0037648A" w:rsidP="009470C9">
            <w:pPr>
              <w:rPr>
                <w:rFonts w:eastAsia="Calibri"/>
                <w:sz w:val="18"/>
              </w:rPr>
            </w:pPr>
            <w:r w:rsidRPr="00855B07">
              <w:rPr>
                <w:rFonts w:eastAsia="Calibri"/>
                <w:sz w:val="18"/>
              </w:rPr>
              <w:t>0.01 %</w:t>
            </w:r>
          </w:p>
        </w:tc>
        <w:tc>
          <w:tcPr>
            <w:tcW w:w="999" w:type="dxa"/>
            <w:shd w:val="clear" w:color="auto" w:fill="auto"/>
          </w:tcPr>
          <w:p w14:paraId="53E47A25" w14:textId="77777777" w:rsidR="0037648A" w:rsidRPr="00855B07" w:rsidRDefault="0037648A" w:rsidP="009470C9">
            <w:pPr>
              <w:rPr>
                <w:rFonts w:eastAsia="Calibri"/>
                <w:sz w:val="18"/>
              </w:rPr>
            </w:pPr>
            <w:r w:rsidRPr="00855B07">
              <w:rPr>
                <w:rFonts w:eastAsia="Calibri"/>
                <w:sz w:val="18"/>
              </w:rPr>
              <w:t xml:space="preserve">50 </w:t>
            </w:r>
            <w:proofErr w:type="spellStart"/>
            <w:r w:rsidRPr="00855B07">
              <w:rPr>
                <w:rFonts w:eastAsia="Calibri"/>
                <w:sz w:val="18"/>
              </w:rPr>
              <w:t>kbit</w:t>
            </w:r>
            <w:proofErr w:type="spellEnd"/>
            <w:r w:rsidRPr="00855B07">
              <w:rPr>
                <w:rFonts w:eastAsia="Calibri"/>
                <w:sz w:val="18"/>
              </w:rPr>
              <w:t>/s</w:t>
            </w:r>
          </w:p>
        </w:tc>
        <w:tc>
          <w:tcPr>
            <w:tcW w:w="999" w:type="dxa"/>
            <w:shd w:val="clear" w:color="auto" w:fill="auto"/>
          </w:tcPr>
          <w:p w14:paraId="7F2ED2C7" w14:textId="77777777" w:rsidR="0037648A" w:rsidRPr="00855B07" w:rsidRDefault="0037648A" w:rsidP="009470C9">
            <w:pPr>
              <w:rPr>
                <w:rFonts w:eastAsia="Calibri"/>
                <w:sz w:val="18"/>
              </w:rPr>
            </w:pPr>
            <w:r w:rsidRPr="00855B07">
              <w:rPr>
                <w:rFonts w:eastAsia="Calibri"/>
                <w:sz w:val="18"/>
              </w:rPr>
              <w:t>-</w:t>
            </w:r>
          </w:p>
        </w:tc>
      </w:tr>
      <w:tr w:rsidR="0037648A" w14:paraId="166B4BBC" w14:textId="77777777" w:rsidTr="009470C9">
        <w:tc>
          <w:tcPr>
            <w:tcW w:w="1069" w:type="dxa"/>
            <w:vMerge/>
            <w:tcBorders>
              <w:right w:val="single" w:sz="4" w:space="0" w:color="auto"/>
            </w:tcBorders>
            <w:shd w:val="clear" w:color="auto" w:fill="auto"/>
          </w:tcPr>
          <w:p w14:paraId="6C7C6A5A" w14:textId="77777777" w:rsidR="0037648A" w:rsidRPr="00855B07" w:rsidRDefault="0037648A" w:rsidP="009470C9">
            <w:pPr>
              <w:pStyle w:val="TH"/>
              <w:rPr>
                <w:rFonts w:eastAsia="MS Mincho"/>
                <w:sz w:val="18"/>
              </w:rPr>
            </w:pPr>
          </w:p>
        </w:tc>
        <w:tc>
          <w:tcPr>
            <w:tcW w:w="976" w:type="dxa"/>
            <w:tcBorders>
              <w:left w:val="single" w:sz="12" w:space="0" w:color="auto"/>
            </w:tcBorders>
            <w:shd w:val="clear" w:color="auto" w:fill="auto"/>
          </w:tcPr>
          <w:p w14:paraId="7C08EA4A" w14:textId="77777777" w:rsidR="0037648A" w:rsidRPr="00855B07" w:rsidRDefault="0037648A" w:rsidP="009470C9">
            <w:pPr>
              <w:rPr>
                <w:rFonts w:eastAsia="Calibri"/>
                <w:sz w:val="18"/>
              </w:rPr>
            </w:pPr>
            <w:r w:rsidRPr="00855B07">
              <w:rPr>
                <w:rFonts w:eastAsia="Calibri"/>
                <w:sz w:val="18"/>
              </w:rPr>
              <w:t>2</w:t>
            </w:r>
          </w:p>
        </w:tc>
        <w:tc>
          <w:tcPr>
            <w:tcW w:w="1138" w:type="dxa"/>
            <w:shd w:val="clear" w:color="auto" w:fill="auto"/>
          </w:tcPr>
          <w:p w14:paraId="7D1112CA" w14:textId="77777777" w:rsidR="0037648A" w:rsidRPr="00855B07" w:rsidRDefault="0037648A" w:rsidP="009470C9">
            <w:pPr>
              <w:rPr>
                <w:rFonts w:eastAsia="Calibri"/>
                <w:sz w:val="18"/>
              </w:rPr>
            </w:pPr>
            <w:r w:rsidRPr="00855B07">
              <w:rPr>
                <w:rFonts w:eastAsia="Calibri"/>
                <w:sz w:val="18"/>
              </w:rPr>
              <w:t xml:space="preserve">stationary </w:t>
            </w:r>
          </w:p>
        </w:tc>
        <w:tc>
          <w:tcPr>
            <w:tcW w:w="1039" w:type="dxa"/>
            <w:shd w:val="clear" w:color="auto" w:fill="auto"/>
          </w:tcPr>
          <w:p w14:paraId="130ABD9B" w14:textId="77777777" w:rsidR="0037648A" w:rsidRPr="00855B07" w:rsidRDefault="0037648A" w:rsidP="009470C9">
            <w:pPr>
              <w:rPr>
                <w:rFonts w:eastAsia="Calibri"/>
                <w:sz w:val="18"/>
              </w:rPr>
            </w:pPr>
            <w:r w:rsidRPr="00855B07">
              <w:rPr>
                <w:rFonts w:eastAsia="Calibri"/>
                <w:sz w:val="18"/>
              </w:rPr>
              <w:t>10 m x 10 m</w:t>
            </w:r>
          </w:p>
        </w:tc>
        <w:tc>
          <w:tcPr>
            <w:tcW w:w="1028" w:type="dxa"/>
            <w:shd w:val="clear" w:color="auto" w:fill="auto"/>
          </w:tcPr>
          <w:p w14:paraId="1E189E48" w14:textId="77777777" w:rsidR="0037648A" w:rsidRPr="00855B07" w:rsidRDefault="0037648A" w:rsidP="009470C9">
            <w:pPr>
              <w:rPr>
                <w:rFonts w:eastAsia="Calibri"/>
                <w:sz w:val="18"/>
              </w:rPr>
            </w:pPr>
            <w:r w:rsidRPr="00855B07">
              <w:rPr>
                <w:rFonts w:eastAsia="Calibri"/>
                <w:sz w:val="18"/>
              </w:rPr>
              <w:t xml:space="preserve">3 </w:t>
            </w:r>
            <w:proofErr w:type="spellStart"/>
            <w:r w:rsidRPr="00855B07">
              <w:rPr>
                <w:rFonts w:eastAsia="Calibri"/>
                <w:sz w:val="18"/>
              </w:rPr>
              <w:t>ms</w:t>
            </w:r>
            <w:proofErr w:type="spellEnd"/>
          </w:p>
        </w:tc>
        <w:tc>
          <w:tcPr>
            <w:tcW w:w="1080" w:type="dxa"/>
            <w:shd w:val="clear" w:color="auto" w:fill="auto"/>
          </w:tcPr>
          <w:p w14:paraId="317CE1C3" w14:textId="77777777" w:rsidR="0037648A" w:rsidRPr="00855B07" w:rsidRDefault="0037648A" w:rsidP="009470C9">
            <w:pPr>
              <w:rPr>
                <w:rFonts w:eastAsia="Calibri"/>
                <w:sz w:val="18"/>
              </w:rPr>
            </w:pPr>
            <w:r w:rsidRPr="00855B07">
              <w:rPr>
                <w:rFonts w:eastAsia="Calibri"/>
                <w:sz w:val="18"/>
              </w:rPr>
              <w:t xml:space="preserve">3 </w:t>
            </w:r>
            <w:proofErr w:type="spellStart"/>
            <w:r w:rsidRPr="00855B07">
              <w:rPr>
                <w:rFonts w:eastAsia="Calibri"/>
                <w:sz w:val="18"/>
              </w:rPr>
              <w:t>ms</w:t>
            </w:r>
            <w:proofErr w:type="spellEnd"/>
          </w:p>
        </w:tc>
        <w:tc>
          <w:tcPr>
            <w:tcW w:w="1022" w:type="dxa"/>
            <w:shd w:val="clear" w:color="auto" w:fill="auto"/>
          </w:tcPr>
          <w:p w14:paraId="1EEDB2C2" w14:textId="77777777" w:rsidR="0037648A" w:rsidRPr="00855B07" w:rsidRDefault="0037648A" w:rsidP="009470C9">
            <w:pPr>
              <w:rPr>
                <w:rFonts w:eastAsia="Calibri"/>
                <w:sz w:val="18"/>
              </w:rPr>
            </w:pPr>
            <w:r w:rsidRPr="00855B07">
              <w:rPr>
                <w:rFonts w:eastAsia="Calibri"/>
                <w:sz w:val="18"/>
              </w:rPr>
              <w:t>0.01 %</w:t>
            </w:r>
          </w:p>
        </w:tc>
        <w:tc>
          <w:tcPr>
            <w:tcW w:w="999" w:type="dxa"/>
            <w:shd w:val="clear" w:color="auto" w:fill="auto"/>
          </w:tcPr>
          <w:p w14:paraId="1FEF89CE" w14:textId="77777777" w:rsidR="0037648A" w:rsidRPr="00855B07" w:rsidRDefault="0037648A" w:rsidP="009470C9">
            <w:pPr>
              <w:rPr>
                <w:rFonts w:eastAsia="Calibri"/>
                <w:sz w:val="18"/>
              </w:rPr>
            </w:pPr>
            <w:r w:rsidRPr="00855B07">
              <w:rPr>
                <w:rFonts w:eastAsia="Calibri"/>
                <w:sz w:val="18"/>
              </w:rPr>
              <w:t>-</w:t>
            </w:r>
          </w:p>
        </w:tc>
        <w:tc>
          <w:tcPr>
            <w:tcW w:w="999" w:type="dxa"/>
            <w:shd w:val="clear" w:color="auto" w:fill="auto"/>
          </w:tcPr>
          <w:p w14:paraId="438668B2" w14:textId="77777777" w:rsidR="0037648A" w:rsidRPr="00855B07" w:rsidRDefault="0037648A" w:rsidP="009470C9">
            <w:pPr>
              <w:rPr>
                <w:rFonts w:eastAsia="Calibri"/>
                <w:sz w:val="18"/>
              </w:rPr>
            </w:pPr>
            <w:r w:rsidRPr="00855B07">
              <w:rPr>
                <w:rFonts w:eastAsia="Calibri"/>
                <w:sz w:val="18"/>
              </w:rPr>
              <w:t xml:space="preserve">50 </w:t>
            </w:r>
            <w:proofErr w:type="spellStart"/>
            <w:r w:rsidRPr="00855B07">
              <w:rPr>
                <w:rFonts w:eastAsia="Calibri"/>
                <w:sz w:val="18"/>
              </w:rPr>
              <w:t>kbit</w:t>
            </w:r>
            <w:proofErr w:type="spellEnd"/>
            <w:r w:rsidRPr="00855B07">
              <w:rPr>
                <w:rFonts w:eastAsia="Calibri"/>
                <w:sz w:val="18"/>
              </w:rPr>
              <w:t>/s</w:t>
            </w:r>
          </w:p>
        </w:tc>
      </w:tr>
      <w:tr w:rsidR="0037648A" w14:paraId="13571399" w14:textId="77777777" w:rsidTr="009470C9">
        <w:tc>
          <w:tcPr>
            <w:tcW w:w="1069" w:type="dxa"/>
            <w:vMerge w:val="restart"/>
            <w:tcBorders>
              <w:right w:val="single" w:sz="4" w:space="0" w:color="auto"/>
            </w:tcBorders>
            <w:shd w:val="clear" w:color="auto" w:fill="auto"/>
          </w:tcPr>
          <w:p w14:paraId="2D452152" w14:textId="77777777" w:rsidR="0037648A" w:rsidRPr="00855B07" w:rsidRDefault="0037648A" w:rsidP="009470C9">
            <w:pPr>
              <w:rPr>
                <w:rFonts w:eastAsia="Calibri"/>
                <w:sz w:val="18"/>
              </w:rPr>
            </w:pPr>
            <w:r w:rsidRPr="00855B07">
              <w:rPr>
                <w:rFonts w:eastAsia="Calibri"/>
                <w:sz w:val="18"/>
              </w:rPr>
              <w:t>Festival</w:t>
            </w:r>
          </w:p>
        </w:tc>
        <w:tc>
          <w:tcPr>
            <w:tcW w:w="976" w:type="dxa"/>
            <w:tcBorders>
              <w:left w:val="single" w:sz="12" w:space="0" w:color="auto"/>
            </w:tcBorders>
            <w:shd w:val="clear" w:color="auto" w:fill="auto"/>
          </w:tcPr>
          <w:p w14:paraId="501C1F34" w14:textId="77777777" w:rsidR="0037648A" w:rsidRPr="00855B07" w:rsidRDefault="0037648A" w:rsidP="009470C9">
            <w:pPr>
              <w:rPr>
                <w:rFonts w:eastAsia="Calibri"/>
                <w:sz w:val="18"/>
              </w:rPr>
            </w:pPr>
            <w:r w:rsidRPr="00855B07">
              <w:rPr>
                <w:rFonts w:eastAsia="Calibri"/>
                <w:sz w:val="18"/>
              </w:rPr>
              <w:t>200</w:t>
            </w:r>
          </w:p>
        </w:tc>
        <w:tc>
          <w:tcPr>
            <w:tcW w:w="1138" w:type="dxa"/>
            <w:shd w:val="clear" w:color="auto" w:fill="auto"/>
          </w:tcPr>
          <w:p w14:paraId="61E5F49E" w14:textId="77777777" w:rsidR="0037648A" w:rsidRPr="00855B07" w:rsidRDefault="0037648A" w:rsidP="009470C9">
            <w:pPr>
              <w:rPr>
                <w:rFonts w:eastAsia="Calibri"/>
                <w:sz w:val="18"/>
              </w:rPr>
            </w:pPr>
            <w:r w:rsidRPr="00855B07">
              <w:rPr>
                <w:rFonts w:eastAsia="Calibri"/>
                <w:sz w:val="18"/>
              </w:rPr>
              <w:t>10 km/h</w:t>
            </w:r>
          </w:p>
        </w:tc>
        <w:tc>
          <w:tcPr>
            <w:tcW w:w="1039" w:type="dxa"/>
            <w:shd w:val="clear" w:color="auto" w:fill="auto"/>
          </w:tcPr>
          <w:p w14:paraId="4DE62C5C" w14:textId="77777777" w:rsidR="0037648A" w:rsidRPr="00855B07" w:rsidRDefault="0037648A" w:rsidP="009470C9">
            <w:pPr>
              <w:rPr>
                <w:rFonts w:eastAsia="Calibri"/>
                <w:sz w:val="18"/>
              </w:rPr>
            </w:pPr>
            <w:r w:rsidRPr="00855B07">
              <w:rPr>
                <w:rFonts w:eastAsia="Calibri"/>
                <w:sz w:val="18"/>
              </w:rPr>
              <w:t>500 m x 500 m</w:t>
            </w:r>
          </w:p>
        </w:tc>
        <w:tc>
          <w:tcPr>
            <w:tcW w:w="1028" w:type="dxa"/>
            <w:shd w:val="clear" w:color="auto" w:fill="auto"/>
          </w:tcPr>
          <w:p w14:paraId="1240B2E5" w14:textId="77777777" w:rsidR="0037648A" w:rsidRPr="00855B07" w:rsidRDefault="0037648A" w:rsidP="009470C9">
            <w:pPr>
              <w:rPr>
                <w:rFonts w:eastAsia="Calibri"/>
                <w:sz w:val="18"/>
              </w:rPr>
            </w:pPr>
            <w:r w:rsidRPr="00855B07">
              <w:rPr>
                <w:rFonts w:eastAsia="Calibri"/>
                <w:sz w:val="18"/>
              </w:rPr>
              <w:t>600 µs</w:t>
            </w:r>
          </w:p>
        </w:tc>
        <w:tc>
          <w:tcPr>
            <w:tcW w:w="1080" w:type="dxa"/>
            <w:shd w:val="clear" w:color="auto" w:fill="auto"/>
          </w:tcPr>
          <w:p w14:paraId="571BBD21" w14:textId="77777777" w:rsidR="0037648A" w:rsidRPr="00855B07" w:rsidRDefault="0037648A" w:rsidP="009470C9">
            <w:pPr>
              <w:rPr>
                <w:rFonts w:eastAsia="Calibri"/>
                <w:sz w:val="18"/>
              </w:rPr>
            </w:pPr>
            <w:r w:rsidRPr="00855B07">
              <w:rPr>
                <w:rFonts w:eastAsia="Calibri"/>
                <w:sz w:val="18"/>
              </w:rPr>
              <w:t>250 µs</w:t>
            </w:r>
          </w:p>
        </w:tc>
        <w:tc>
          <w:tcPr>
            <w:tcW w:w="1022" w:type="dxa"/>
            <w:shd w:val="clear" w:color="auto" w:fill="auto"/>
          </w:tcPr>
          <w:p w14:paraId="5E336ED5" w14:textId="77777777" w:rsidR="0037648A" w:rsidRPr="00855B07" w:rsidRDefault="0037648A" w:rsidP="009470C9">
            <w:pPr>
              <w:rPr>
                <w:rFonts w:eastAsia="Calibri"/>
                <w:sz w:val="18"/>
              </w:rPr>
            </w:pPr>
            <w:r w:rsidRPr="00855B07">
              <w:rPr>
                <w:rFonts w:eastAsia="Calibri"/>
                <w:sz w:val="18"/>
              </w:rPr>
              <w:t>0.01 %</w:t>
            </w:r>
          </w:p>
        </w:tc>
        <w:tc>
          <w:tcPr>
            <w:tcW w:w="999" w:type="dxa"/>
            <w:shd w:val="clear" w:color="auto" w:fill="auto"/>
          </w:tcPr>
          <w:p w14:paraId="762FC508" w14:textId="77777777" w:rsidR="0037648A" w:rsidRPr="00855B07" w:rsidRDefault="0037648A" w:rsidP="009470C9">
            <w:pPr>
              <w:rPr>
                <w:rFonts w:eastAsia="Calibri"/>
                <w:sz w:val="18"/>
              </w:rPr>
            </w:pPr>
            <w:r w:rsidRPr="00855B07">
              <w:rPr>
                <w:rFonts w:eastAsia="Calibri"/>
                <w:sz w:val="18"/>
              </w:rPr>
              <w:t xml:space="preserve">500 </w:t>
            </w:r>
            <w:proofErr w:type="spellStart"/>
            <w:r w:rsidRPr="00855B07">
              <w:rPr>
                <w:rFonts w:eastAsia="Calibri"/>
                <w:sz w:val="18"/>
              </w:rPr>
              <w:t>kbit</w:t>
            </w:r>
            <w:proofErr w:type="spellEnd"/>
            <w:r w:rsidRPr="00855B07">
              <w:rPr>
                <w:rFonts w:eastAsia="Calibri"/>
                <w:sz w:val="18"/>
              </w:rPr>
              <w:t>/s</w:t>
            </w:r>
          </w:p>
        </w:tc>
        <w:tc>
          <w:tcPr>
            <w:tcW w:w="999" w:type="dxa"/>
            <w:shd w:val="clear" w:color="auto" w:fill="auto"/>
          </w:tcPr>
          <w:p w14:paraId="21A6B413" w14:textId="77777777" w:rsidR="0037648A" w:rsidRPr="00855B07" w:rsidRDefault="0037648A" w:rsidP="009470C9">
            <w:pPr>
              <w:rPr>
                <w:rFonts w:eastAsia="Calibri"/>
                <w:sz w:val="18"/>
              </w:rPr>
            </w:pPr>
            <w:r w:rsidRPr="00855B07">
              <w:rPr>
                <w:rFonts w:eastAsia="Calibri"/>
                <w:sz w:val="18"/>
              </w:rPr>
              <w:t>-</w:t>
            </w:r>
          </w:p>
        </w:tc>
      </w:tr>
      <w:tr w:rsidR="0037648A" w14:paraId="5A555E82" w14:textId="77777777" w:rsidTr="009470C9">
        <w:tc>
          <w:tcPr>
            <w:tcW w:w="1069" w:type="dxa"/>
            <w:vMerge/>
            <w:tcBorders>
              <w:right w:val="single" w:sz="4" w:space="0" w:color="auto"/>
            </w:tcBorders>
            <w:shd w:val="clear" w:color="auto" w:fill="auto"/>
          </w:tcPr>
          <w:p w14:paraId="0E978E21" w14:textId="77777777" w:rsidR="0037648A" w:rsidRPr="00855B07" w:rsidRDefault="0037648A" w:rsidP="009470C9">
            <w:pPr>
              <w:rPr>
                <w:rFonts w:eastAsia="Calibri"/>
                <w:sz w:val="18"/>
              </w:rPr>
            </w:pPr>
          </w:p>
        </w:tc>
        <w:tc>
          <w:tcPr>
            <w:tcW w:w="976" w:type="dxa"/>
            <w:tcBorders>
              <w:left w:val="single" w:sz="12" w:space="0" w:color="auto"/>
            </w:tcBorders>
            <w:shd w:val="clear" w:color="auto" w:fill="auto"/>
          </w:tcPr>
          <w:p w14:paraId="67344EA5" w14:textId="77777777" w:rsidR="0037648A" w:rsidRPr="00855B07" w:rsidRDefault="0037648A" w:rsidP="009470C9">
            <w:pPr>
              <w:rPr>
                <w:rFonts w:eastAsia="Calibri"/>
                <w:sz w:val="18"/>
              </w:rPr>
            </w:pPr>
            <w:r w:rsidRPr="00855B07">
              <w:rPr>
                <w:rFonts w:eastAsia="Calibri"/>
                <w:sz w:val="18"/>
              </w:rPr>
              <w:t>100</w:t>
            </w:r>
          </w:p>
        </w:tc>
        <w:tc>
          <w:tcPr>
            <w:tcW w:w="1138" w:type="dxa"/>
            <w:shd w:val="clear" w:color="auto" w:fill="auto"/>
          </w:tcPr>
          <w:p w14:paraId="5CB9F4CB" w14:textId="77777777" w:rsidR="0037648A" w:rsidRPr="00855B07" w:rsidRDefault="0037648A" w:rsidP="009470C9">
            <w:pPr>
              <w:rPr>
                <w:rFonts w:eastAsia="Calibri"/>
                <w:sz w:val="18"/>
              </w:rPr>
            </w:pPr>
            <w:r w:rsidRPr="00855B07">
              <w:rPr>
                <w:rFonts w:eastAsia="Calibri"/>
                <w:sz w:val="18"/>
              </w:rPr>
              <w:t>10 km/h</w:t>
            </w:r>
          </w:p>
        </w:tc>
        <w:tc>
          <w:tcPr>
            <w:tcW w:w="1039" w:type="dxa"/>
            <w:shd w:val="clear" w:color="auto" w:fill="auto"/>
          </w:tcPr>
          <w:p w14:paraId="64F0FC51" w14:textId="77777777" w:rsidR="0037648A" w:rsidRPr="00855B07" w:rsidRDefault="0037648A" w:rsidP="009470C9">
            <w:pPr>
              <w:rPr>
                <w:rFonts w:eastAsia="Calibri"/>
                <w:sz w:val="18"/>
              </w:rPr>
            </w:pPr>
            <w:r w:rsidRPr="00855B07">
              <w:rPr>
                <w:rFonts w:eastAsia="Calibri"/>
                <w:sz w:val="18"/>
              </w:rPr>
              <w:t>500 m x 500 m</w:t>
            </w:r>
          </w:p>
        </w:tc>
        <w:tc>
          <w:tcPr>
            <w:tcW w:w="1028" w:type="dxa"/>
            <w:shd w:val="clear" w:color="auto" w:fill="auto"/>
          </w:tcPr>
          <w:p w14:paraId="0C0C90D6" w14:textId="77777777" w:rsidR="0037648A" w:rsidRPr="00855B07" w:rsidRDefault="0037648A" w:rsidP="009470C9">
            <w:pPr>
              <w:rPr>
                <w:rFonts w:eastAsia="Calibri"/>
                <w:sz w:val="18"/>
              </w:rPr>
            </w:pPr>
            <w:r w:rsidRPr="00855B07">
              <w:rPr>
                <w:rFonts w:eastAsia="Calibri"/>
                <w:sz w:val="18"/>
              </w:rPr>
              <w:t>600 µs</w:t>
            </w:r>
          </w:p>
        </w:tc>
        <w:tc>
          <w:tcPr>
            <w:tcW w:w="1080" w:type="dxa"/>
            <w:shd w:val="clear" w:color="auto" w:fill="auto"/>
          </w:tcPr>
          <w:p w14:paraId="591D1A50" w14:textId="77777777" w:rsidR="0037648A" w:rsidRPr="00855B07" w:rsidRDefault="0037648A" w:rsidP="009470C9">
            <w:pPr>
              <w:rPr>
                <w:rFonts w:eastAsia="Calibri"/>
                <w:sz w:val="18"/>
              </w:rPr>
            </w:pPr>
            <w:r w:rsidRPr="00855B07">
              <w:rPr>
                <w:rFonts w:eastAsia="Calibri"/>
                <w:sz w:val="18"/>
              </w:rPr>
              <w:t>250 µs</w:t>
            </w:r>
          </w:p>
        </w:tc>
        <w:tc>
          <w:tcPr>
            <w:tcW w:w="1022" w:type="dxa"/>
            <w:shd w:val="clear" w:color="auto" w:fill="auto"/>
          </w:tcPr>
          <w:p w14:paraId="4C874E39" w14:textId="77777777" w:rsidR="0037648A" w:rsidRPr="00855B07" w:rsidRDefault="0037648A" w:rsidP="009470C9">
            <w:pPr>
              <w:rPr>
                <w:rFonts w:eastAsia="Calibri"/>
                <w:sz w:val="18"/>
              </w:rPr>
            </w:pPr>
            <w:r w:rsidRPr="00855B07">
              <w:rPr>
                <w:rFonts w:eastAsia="Calibri"/>
                <w:sz w:val="18"/>
              </w:rPr>
              <w:t>0.01 %</w:t>
            </w:r>
          </w:p>
        </w:tc>
        <w:tc>
          <w:tcPr>
            <w:tcW w:w="999" w:type="dxa"/>
            <w:shd w:val="clear" w:color="auto" w:fill="auto"/>
          </w:tcPr>
          <w:p w14:paraId="7DD0AE67" w14:textId="77777777" w:rsidR="0037648A" w:rsidRPr="00855B07" w:rsidRDefault="0037648A" w:rsidP="009470C9">
            <w:pPr>
              <w:rPr>
                <w:rFonts w:eastAsia="Calibri"/>
                <w:sz w:val="18"/>
              </w:rPr>
            </w:pPr>
            <w:r w:rsidRPr="00855B07">
              <w:rPr>
                <w:rFonts w:eastAsia="Calibri"/>
                <w:sz w:val="18"/>
              </w:rPr>
              <w:t>-</w:t>
            </w:r>
          </w:p>
        </w:tc>
        <w:tc>
          <w:tcPr>
            <w:tcW w:w="999" w:type="dxa"/>
            <w:shd w:val="clear" w:color="auto" w:fill="auto"/>
          </w:tcPr>
          <w:p w14:paraId="49BFB37B" w14:textId="77777777" w:rsidR="0037648A" w:rsidRPr="00855B07" w:rsidRDefault="0037648A" w:rsidP="009470C9">
            <w:pPr>
              <w:rPr>
                <w:rFonts w:eastAsia="Calibri"/>
                <w:sz w:val="18"/>
              </w:rPr>
            </w:pPr>
            <w:r w:rsidRPr="00855B07">
              <w:rPr>
                <w:rFonts w:eastAsia="Calibri"/>
                <w:sz w:val="18"/>
              </w:rPr>
              <w:t>1 Mbit/s</w:t>
            </w:r>
          </w:p>
        </w:tc>
      </w:tr>
      <w:tr w:rsidR="0037648A" w14:paraId="05CD83E6" w14:textId="77777777" w:rsidTr="009470C9">
        <w:tc>
          <w:tcPr>
            <w:tcW w:w="1069" w:type="dxa"/>
            <w:vMerge w:val="restart"/>
            <w:tcBorders>
              <w:right w:val="single" w:sz="4" w:space="0" w:color="auto"/>
            </w:tcBorders>
            <w:shd w:val="clear" w:color="auto" w:fill="auto"/>
          </w:tcPr>
          <w:p w14:paraId="18177F7D" w14:textId="77777777" w:rsidR="0037648A" w:rsidRPr="00855B07" w:rsidRDefault="0037648A" w:rsidP="009470C9">
            <w:pPr>
              <w:rPr>
                <w:rFonts w:eastAsia="Calibri"/>
                <w:sz w:val="18"/>
              </w:rPr>
            </w:pPr>
            <w:r w:rsidRPr="00855B07">
              <w:rPr>
                <w:rFonts w:eastAsia="Calibri"/>
                <w:sz w:val="18"/>
              </w:rPr>
              <w:t>Musical</w:t>
            </w:r>
          </w:p>
        </w:tc>
        <w:tc>
          <w:tcPr>
            <w:tcW w:w="976" w:type="dxa"/>
            <w:tcBorders>
              <w:left w:val="single" w:sz="12" w:space="0" w:color="auto"/>
            </w:tcBorders>
            <w:shd w:val="clear" w:color="auto" w:fill="auto"/>
          </w:tcPr>
          <w:p w14:paraId="5882A537" w14:textId="77777777" w:rsidR="0037648A" w:rsidRPr="00855B07" w:rsidRDefault="0037648A" w:rsidP="009470C9">
            <w:pPr>
              <w:rPr>
                <w:rFonts w:eastAsia="Calibri"/>
                <w:sz w:val="18"/>
              </w:rPr>
            </w:pPr>
            <w:r w:rsidRPr="00855B07">
              <w:rPr>
                <w:rFonts w:eastAsia="Calibri"/>
                <w:sz w:val="18"/>
              </w:rPr>
              <w:t>30</w:t>
            </w:r>
          </w:p>
        </w:tc>
        <w:tc>
          <w:tcPr>
            <w:tcW w:w="1138" w:type="dxa"/>
            <w:shd w:val="clear" w:color="auto" w:fill="auto"/>
          </w:tcPr>
          <w:p w14:paraId="270921C6" w14:textId="77777777" w:rsidR="0037648A" w:rsidRPr="00855B07" w:rsidRDefault="0037648A" w:rsidP="009470C9">
            <w:pPr>
              <w:rPr>
                <w:rFonts w:eastAsia="Calibri"/>
                <w:sz w:val="18"/>
              </w:rPr>
            </w:pPr>
            <w:r w:rsidRPr="00855B07">
              <w:rPr>
                <w:rFonts w:eastAsia="Calibri"/>
                <w:sz w:val="18"/>
              </w:rPr>
              <w:t>50 km/h</w:t>
            </w:r>
          </w:p>
        </w:tc>
        <w:tc>
          <w:tcPr>
            <w:tcW w:w="1039" w:type="dxa"/>
            <w:shd w:val="clear" w:color="auto" w:fill="auto"/>
          </w:tcPr>
          <w:p w14:paraId="246166E6" w14:textId="77777777" w:rsidR="0037648A" w:rsidRPr="00855B07" w:rsidRDefault="0037648A" w:rsidP="009470C9">
            <w:pPr>
              <w:rPr>
                <w:rFonts w:eastAsia="Calibri"/>
                <w:sz w:val="18"/>
              </w:rPr>
            </w:pPr>
            <w:r w:rsidRPr="00855B07">
              <w:rPr>
                <w:rFonts w:eastAsia="Calibri"/>
                <w:sz w:val="18"/>
              </w:rPr>
              <w:t>50 m x 50 m</w:t>
            </w:r>
          </w:p>
        </w:tc>
        <w:tc>
          <w:tcPr>
            <w:tcW w:w="1028" w:type="dxa"/>
            <w:shd w:val="clear" w:color="auto" w:fill="auto"/>
          </w:tcPr>
          <w:p w14:paraId="47B54159" w14:textId="77777777" w:rsidR="0037648A" w:rsidRPr="00855B07" w:rsidRDefault="0037648A" w:rsidP="009470C9">
            <w:pPr>
              <w:rPr>
                <w:rFonts w:eastAsia="Calibri"/>
                <w:sz w:val="18"/>
              </w:rPr>
            </w:pPr>
            <w:r w:rsidRPr="00855B07">
              <w:rPr>
                <w:rFonts w:eastAsia="Calibri"/>
                <w:sz w:val="18"/>
              </w:rPr>
              <w:t>600 µs</w:t>
            </w:r>
          </w:p>
        </w:tc>
        <w:tc>
          <w:tcPr>
            <w:tcW w:w="1080" w:type="dxa"/>
            <w:shd w:val="clear" w:color="auto" w:fill="auto"/>
          </w:tcPr>
          <w:p w14:paraId="0F98CB3A" w14:textId="77777777" w:rsidR="0037648A" w:rsidRPr="00855B07" w:rsidRDefault="0037648A" w:rsidP="009470C9">
            <w:pPr>
              <w:rPr>
                <w:rFonts w:eastAsia="Calibri"/>
                <w:sz w:val="18"/>
              </w:rPr>
            </w:pPr>
            <w:r w:rsidRPr="00855B07">
              <w:rPr>
                <w:rFonts w:eastAsia="Calibri"/>
                <w:sz w:val="18"/>
              </w:rPr>
              <w:t>250 µs</w:t>
            </w:r>
          </w:p>
        </w:tc>
        <w:tc>
          <w:tcPr>
            <w:tcW w:w="1022" w:type="dxa"/>
            <w:shd w:val="clear" w:color="auto" w:fill="auto"/>
          </w:tcPr>
          <w:p w14:paraId="73B92604" w14:textId="77777777" w:rsidR="0037648A" w:rsidRPr="00855B07" w:rsidRDefault="0037648A" w:rsidP="009470C9">
            <w:pPr>
              <w:rPr>
                <w:rFonts w:eastAsia="Calibri"/>
                <w:sz w:val="18"/>
              </w:rPr>
            </w:pPr>
            <w:r w:rsidRPr="00855B07">
              <w:rPr>
                <w:rFonts w:eastAsia="Calibri"/>
                <w:sz w:val="18"/>
              </w:rPr>
              <w:t>0.01 %</w:t>
            </w:r>
          </w:p>
        </w:tc>
        <w:tc>
          <w:tcPr>
            <w:tcW w:w="999" w:type="dxa"/>
            <w:shd w:val="clear" w:color="auto" w:fill="auto"/>
          </w:tcPr>
          <w:p w14:paraId="20F45F44" w14:textId="77777777" w:rsidR="0037648A" w:rsidRPr="00855B07" w:rsidRDefault="0037648A" w:rsidP="009470C9">
            <w:pPr>
              <w:rPr>
                <w:rFonts w:eastAsia="Calibri"/>
                <w:sz w:val="18"/>
              </w:rPr>
            </w:pPr>
            <w:r w:rsidRPr="00855B07">
              <w:rPr>
                <w:rFonts w:eastAsia="Calibri"/>
                <w:sz w:val="18"/>
              </w:rPr>
              <w:t xml:space="preserve">500 </w:t>
            </w:r>
            <w:proofErr w:type="spellStart"/>
            <w:r w:rsidRPr="00855B07">
              <w:rPr>
                <w:rFonts w:eastAsia="Calibri"/>
                <w:sz w:val="18"/>
              </w:rPr>
              <w:t>kbit</w:t>
            </w:r>
            <w:proofErr w:type="spellEnd"/>
            <w:r w:rsidRPr="00855B07">
              <w:rPr>
                <w:rFonts w:eastAsia="Calibri"/>
                <w:sz w:val="18"/>
              </w:rPr>
              <w:t>/s</w:t>
            </w:r>
          </w:p>
        </w:tc>
        <w:tc>
          <w:tcPr>
            <w:tcW w:w="999" w:type="dxa"/>
            <w:shd w:val="clear" w:color="auto" w:fill="auto"/>
          </w:tcPr>
          <w:p w14:paraId="59F77843" w14:textId="77777777" w:rsidR="0037648A" w:rsidRPr="00855B07" w:rsidRDefault="0037648A" w:rsidP="009470C9">
            <w:pPr>
              <w:rPr>
                <w:rFonts w:eastAsia="Calibri"/>
                <w:sz w:val="18"/>
              </w:rPr>
            </w:pPr>
            <w:r w:rsidRPr="00855B07">
              <w:rPr>
                <w:rFonts w:eastAsia="Calibri"/>
                <w:sz w:val="18"/>
              </w:rPr>
              <w:t>-</w:t>
            </w:r>
          </w:p>
        </w:tc>
      </w:tr>
      <w:tr w:rsidR="0037648A" w14:paraId="2DC3B357" w14:textId="77777777" w:rsidTr="009470C9">
        <w:tc>
          <w:tcPr>
            <w:tcW w:w="1069" w:type="dxa"/>
            <w:vMerge/>
            <w:tcBorders>
              <w:right w:val="single" w:sz="4" w:space="0" w:color="auto"/>
            </w:tcBorders>
            <w:shd w:val="clear" w:color="auto" w:fill="auto"/>
          </w:tcPr>
          <w:p w14:paraId="3849D510" w14:textId="77777777" w:rsidR="0037648A" w:rsidRPr="00855B07" w:rsidRDefault="0037648A" w:rsidP="009470C9">
            <w:pPr>
              <w:rPr>
                <w:rFonts w:eastAsia="Calibri"/>
                <w:sz w:val="18"/>
              </w:rPr>
            </w:pPr>
          </w:p>
        </w:tc>
        <w:tc>
          <w:tcPr>
            <w:tcW w:w="976" w:type="dxa"/>
            <w:tcBorders>
              <w:left w:val="single" w:sz="12" w:space="0" w:color="auto"/>
            </w:tcBorders>
            <w:shd w:val="clear" w:color="auto" w:fill="auto"/>
          </w:tcPr>
          <w:p w14:paraId="037F9DBC" w14:textId="77777777" w:rsidR="0037648A" w:rsidRPr="00855B07" w:rsidRDefault="0037648A" w:rsidP="009470C9">
            <w:pPr>
              <w:rPr>
                <w:rFonts w:eastAsia="Calibri"/>
                <w:sz w:val="18"/>
              </w:rPr>
            </w:pPr>
            <w:r w:rsidRPr="00855B07">
              <w:rPr>
                <w:rFonts w:eastAsia="Calibri"/>
                <w:sz w:val="18"/>
              </w:rPr>
              <w:t>20</w:t>
            </w:r>
          </w:p>
        </w:tc>
        <w:tc>
          <w:tcPr>
            <w:tcW w:w="1138" w:type="dxa"/>
            <w:shd w:val="clear" w:color="auto" w:fill="auto"/>
          </w:tcPr>
          <w:p w14:paraId="51D2DD62" w14:textId="77777777" w:rsidR="0037648A" w:rsidRPr="00855B07" w:rsidRDefault="0037648A" w:rsidP="009470C9">
            <w:pPr>
              <w:rPr>
                <w:rFonts w:eastAsia="Calibri"/>
                <w:sz w:val="18"/>
              </w:rPr>
            </w:pPr>
            <w:r w:rsidRPr="00855B07">
              <w:rPr>
                <w:rFonts w:eastAsia="Calibri"/>
                <w:sz w:val="18"/>
              </w:rPr>
              <w:t>50 km/h</w:t>
            </w:r>
          </w:p>
        </w:tc>
        <w:tc>
          <w:tcPr>
            <w:tcW w:w="1039" w:type="dxa"/>
            <w:shd w:val="clear" w:color="auto" w:fill="auto"/>
          </w:tcPr>
          <w:p w14:paraId="2183D943" w14:textId="77777777" w:rsidR="0037648A" w:rsidRPr="00855B07" w:rsidRDefault="0037648A" w:rsidP="009470C9">
            <w:pPr>
              <w:rPr>
                <w:rFonts w:eastAsia="Calibri"/>
                <w:sz w:val="18"/>
              </w:rPr>
            </w:pPr>
            <w:r w:rsidRPr="00855B07">
              <w:rPr>
                <w:rFonts w:eastAsia="Calibri"/>
                <w:sz w:val="18"/>
              </w:rPr>
              <w:t>50 m x 50 m</w:t>
            </w:r>
          </w:p>
        </w:tc>
        <w:tc>
          <w:tcPr>
            <w:tcW w:w="1028" w:type="dxa"/>
            <w:shd w:val="clear" w:color="auto" w:fill="auto"/>
          </w:tcPr>
          <w:p w14:paraId="5A329EF4" w14:textId="77777777" w:rsidR="0037648A" w:rsidRPr="00855B07" w:rsidRDefault="0037648A" w:rsidP="009470C9">
            <w:pPr>
              <w:rPr>
                <w:rFonts w:eastAsia="Calibri"/>
                <w:sz w:val="18"/>
              </w:rPr>
            </w:pPr>
            <w:r w:rsidRPr="00855B07">
              <w:rPr>
                <w:rFonts w:eastAsia="Calibri"/>
                <w:sz w:val="18"/>
              </w:rPr>
              <w:t>600 µs</w:t>
            </w:r>
          </w:p>
        </w:tc>
        <w:tc>
          <w:tcPr>
            <w:tcW w:w="1080" w:type="dxa"/>
            <w:shd w:val="clear" w:color="auto" w:fill="auto"/>
          </w:tcPr>
          <w:p w14:paraId="6308D8A5" w14:textId="77777777" w:rsidR="0037648A" w:rsidRPr="00855B07" w:rsidRDefault="0037648A" w:rsidP="009470C9">
            <w:pPr>
              <w:rPr>
                <w:rFonts w:eastAsia="Calibri"/>
                <w:sz w:val="18"/>
              </w:rPr>
            </w:pPr>
            <w:r w:rsidRPr="00855B07">
              <w:rPr>
                <w:rFonts w:eastAsia="Calibri"/>
                <w:sz w:val="18"/>
              </w:rPr>
              <w:t>250 µs</w:t>
            </w:r>
          </w:p>
        </w:tc>
        <w:tc>
          <w:tcPr>
            <w:tcW w:w="1022" w:type="dxa"/>
            <w:shd w:val="clear" w:color="auto" w:fill="auto"/>
          </w:tcPr>
          <w:p w14:paraId="656C2242" w14:textId="77777777" w:rsidR="0037648A" w:rsidRPr="00855B07" w:rsidRDefault="0037648A" w:rsidP="009470C9">
            <w:pPr>
              <w:rPr>
                <w:rFonts w:eastAsia="Calibri"/>
                <w:sz w:val="18"/>
              </w:rPr>
            </w:pPr>
            <w:r w:rsidRPr="00855B07">
              <w:rPr>
                <w:rFonts w:eastAsia="Calibri"/>
                <w:sz w:val="18"/>
              </w:rPr>
              <w:t>0.01 %</w:t>
            </w:r>
          </w:p>
        </w:tc>
        <w:tc>
          <w:tcPr>
            <w:tcW w:w="999" w:type="dxa"/>
            <w:shd w:val="clear" w:color="auto" w:fill="auto"/>
          </w:tcPr>
          <w:p w14:paraId="006B2289" w14:textId="77777777" w:rsidR="0037648A" w:rsidRPr="00855B07" w:rsidRDefault="0037648A" w:rsidP="009470C9">
            <w:pPr>
              <w:rPr>
                <w:rFonts w:eastAsia="Calibri"/>
                <w:sz w:val="18"/>
              </w:rPr>
            </w:pPr>
            <w:r w:rsidRPr="00855B07">
              <w:rPr>
                <w:rFonts w:eastAsia="Calibri"/>
                <w:sz w:val="18"/>
              </w:rPr>
              <w:t>-</w:t>
            </w:r>
          </w:p>
        </w:tc>
        <w:tc>
          <w:tcPr>
            <w:tcW w:w="999" w:type="dxa"/>
            <w:shd w:val="clear" w:color="auto" w:fill="auto"/>
          </w:tcPr>
          <w:p w14:paraId="29188C1B" w14:textId="77777777" w:rsidR="0037648A" w:rsidRPr="00855B07" w:rsidRDefault="0037648A" w:rsidP="009470C9">
            <w:pPr>
              <w:rPr>
                <w:rFonts w:eastAsia="Calibri"/>
                <w:sz w:val="18"/>
              </w:rPr>
            </w:pPr>
            <w:r w:rsidRPr="00855B07">
              <w:rPr>
                <w:rFonts w:eastAsia="Calibri"/>
                <w:sz w:val="18"/>
              </w:rPr>
              <w:t>1 Mbit/s</w:t>
            </w:r>
          </w:p>
        </w:tc>
      </w:tr>
      <w:tr w:rsidR="0037648A" w14:paraId="1AD76F8A" w14:textId="77777777" w:rsidTr="009470C9">
        <w:tc>
          <w:tcPr>
            <w:tcW w:w="1069" w:type="dxa"/>
            <w:vMerge/>
            <w:tcBorders>
              <w:right w:val="single" w:sz="4" w:space="0" w:color="auto"/>
            </w:tcBorders>
            <w:shd w:val="clear" w:color="auto" w:fill="auto"/>
          </w:tcPr>
          <w:p w14:paraId="47C3D32E" w14:textId="77777777" w:rsidR="0037648A" w:rsidRPr="00855B07" w:rsidRDefault="0037648A" w:rsidP="009470C9">
            <w:pPr>
              <w:rPr>
                <w:rFonts w:eastAsia="Calibri"/>
                <w:sz w:val="18"/>
              </w:rPr>
            </w:pPr>
          </w:p>
        </w:tc>
        <w:tc>
          <w:tcPr>
            <w:tcW w:w="976" w:type="dxa"/>
            <w:tcBorders>
              <w:left w:val="single" w:sz="12" w:space="0" w:color="auto"/>
            </w:tcBorders>
            <w:shd w:val="clear" w:color="auto" w:fill="auto"/>
          </w:tcPr>
          <w:p w14:paraId="3E89613E" w14:textId="77777777" w:rsidR="0037648A" w:rsidRPr="00855B07" w:rsidRDefault="0037648A" w:rsidP="009470C9">
            <w:pPr>
              <w:rPr>
                <w:rFonts w:eastAsia="Calibri"/>
                <w:sz w:val="18"/>
              </w:rPr>
            </w:pPr>
            <w:r w:rsidRPr="00855B07">
              <w:rPr>
                <w:rFonts w:eastAsia="Calibri"/>
                <w:sz w:val="18"/>
              </w:rPr>
              <w:t>10</w:t>
            </w:r>
          </w:p>
        </w:tc>
        <w:tc>
          <w:tcPr>
            <w:tcW w:w="1138" w:type="dxa"/>
            <w:shd w:val="clear" w:color="auto" w:fill="auto"/>
          </w:tcPr>
          <w:p w14:paraId="37645B4B" w14:textId="77777777" w:rsidR="0037648A" w:rsidRPr="00855B07" w:rsidRDefault="0037648A" w:rsidP="009470C9">
            <w:pPr>
              <w:rPr>
                <w:rFonts w:eastAsia="Calibri"/>
                <w:sz w:val="18"/>
              </w:rPr>
            </w:pPr>
            <w:r w:rsidRPr="00855B07">
              <w:rPr>
                <w:rFonts w:eastAsia="Calibri"/>
                <w:sz w:val="18"/>
              </w:rPr>
              <w:t xml:space="preserve">- </w:t>
            </w:r>
          </w:p>
        </w:tc>
        <w:tc>
          <w:tcPr>
            <w:tcW w:w="1039" w:type="dxa"/>
            <w:shd w:val="clear" w:color="auto" w:fill="auto"/>
          </w:tcPr>
          <w:p w14:paraId="200F28EF" w14:textId="77777777" w:rsidR="0037648A" w:rsidRPr="00855B07" w:rsidRDefault="0037648A" w:rsidP="009470C9">
            <w:pPr>
              <w:rPr>
                <w:rFonts w:eastAsia="Calibri"/>
                <w:sz w:val="18"/>
              </w:rPr>
            </w:pPr>
            <w:r w:rsidRPr="00855B07">
              <w:rPr>
                <w:rFonts w:eastAsia="Calibri"/>
                <w:sz w:val="18"/>
              </w:rPr>
              <w:t>50 m x 50 m</w:t>
            </w:r>
          </w:p>
        </w:tc>
        <w:tc>
          <w:tcPr>
            <w:tcW w:w="1028" w:type="dxa"/>
            <w:shd w:val="clear" w:color="auto" w:fill="auto"/>
          </w:tcPr>
          <w:p w14:paraId="00A226C1" w14:textId="77777777" w:rsidR="0037648A" w:rsidRPr="00855B07" w:rsidRDefault="0037648A" w:rsidP="009470C9">
            <w:pPr>
              <w:rPr>
                <w:rFonts w:eastAsia="Calibri"/>
                <w:sz w:val="18"/>
              </w:rPr>
            </w:pPr>
            <w:r w:rsidRPr="00855B07">
              <w:rPr>
                <w:rFonts w:eastAsia="Calibri"/>
                <w:sz w:val="18"/>
              </w:rPr>
              <w:t>600 µs</w:t>
            </w:r>
          </w:p>
        </w:tc>
        <w:tc>
          <w:tcPr>
            <w:tcW w:w="1080" w:type="dxa"/>
            <w:shd w:val="clear" w:color="auto" w:fill="auto"/>
          </w:tcPr>
          <w:p w14:paraId="67B569FE" w14:textId="77777777" w:rsidR="0037648A" w:rsidRPr="00855B07" w:rsidRDefault="0037648A" w:rsidP="009470C9">
            <w:pPr>
              <w:rPr>
                <w:rFonts w:eastAsia="Calibri"/>
                <w:sz w:val="18"/>
              </w:rPr>
            </w:pPr>
            <w:r w:rsidRPr="00855B07">
              <w:rPr>
                <w:rFonts w:eastAsia="Calibri"/>
                <w:sz w:val="18"/>
              </w:rPr>
              <w:t>250 µs</w:t>
            </w:r>
          </w:p>
        </w:tc>
        <w:tc>
          <w:tcPr>
            <w:tcW w:w="1022" w:type="dxa"/>
            <w:shd w:val="clear" w:color="auto" w:fill="auto"/>
          </w:tcPr>
          <w:p w14:paraId="35B011BD" w14:textId="77777777" w:rsidR="0037648A" w:rsidRPr="00855B07" w:rsidRDefault="0037648A" w:rsidP="009470C9">
            <w:pPr>
              <w:rPr>
                <w:rFonts w:eastAsia="Calibri"/>
                <w:sz w:val="18"/>
              </w:rPr>
            </w:pPr>
            <w:r w:rsidRPr="00855B07">
              <w:rPr>
                <w:rFonts w:eastAsia="Calibri"/>
                <w:sz w:val="18"/>
              </w:rPr>
              <w:t>0.01 %</w:t>
            </w:r>
          </w:p>
        </w:tc>
        <w:tc>
          <w:tcPr>
            <w:tcW w:w="999" w:type="dxa"/>
            <w:shd w:val="clear" w:color="auto" w:fill="auto"/>
          </w:tcPr>
          <w:p w14:paraId="3EA54425" w14:textId="77777777" w:rsidR="0037648A" w:rsidRPr="00855B07" w:rsidRDefault="0037648A" w:rsidP="009470C9">
            <w:pPr>
              <w:rPr>
                <w:rFonts w:eastAsia="Calibri"/>
                <w:sz w:val="18"/>
              </w:rPr>
            </w:pPr>
            <w:r w:rsidRPr="00855B07">
              <w:rPr>
                <w:rFonts w:eastAsia="Calibri"/>
                <w:sz w:val="18"/>
              </w:rPr>
              <w:t>-</w:t>
            </w:r>
          </w:p>
        </w:tc>
        <w:tc>
          <w:tcPr>
            <w:tcW w:w="999" w:type="dxa"/>
            <w:shd w:val="clear" w:color="auto" w:fill="auto"/>
          </w:tcPr>
          <w:p w14:paraId="65341A07" w14:textId="77777777" w:rsidR="0037648A" w:rsidRPr="00855B07" w:rsidRDefault="0037648A" w:rsidP="009470C9">
            <w:pPr>
              <w:rPr>
                <w:rFonts w:eastAsia="Calibri"/>
                <w:sz w:val="18"/>
              </w:rPr>
            </w:pPr>
            <w:r w:rsidRPr="00855B07">
              <w:rPr>
                <w:rFonts w:eastAsia="Calibri"/>
                <w:sz w:val="18"/>
              </w:rPr>
              <w:t xml:space="preserve">500 </w:t>
            </w:r>
            <w:proofErr w:type="spellStart"/>
            <w:r w:rsidRPr="00855B07">
              <w:rPr>
                <w:rFonts w:eastAsia="Calibri"/>
                <w:sz w:val="18"/>
              </w:rPr>
              <w:t>kbit</w:t>
            </w:r>
            <w:proofErr w:type="spellEnd"/>
            <w:r w:rsidRPr="00855B07">
              <w:rPr>
                <w:rFonts w:eastAsia="Calibri"/>
                <w:sz w:val="18"/>
              </w:rPr>
              <w:t>/s</w:t>
            </w:r>
          </w:p>
        </w:tc>
      </w:tr>
      <w:tr w:rsidR="0037648A" w14:paraId="2105FFEF" w14:textId="77777777" w:rsidTr="009470C9">
        <w:tc>
          <w:tcPr>
            <w:tcW w:w="1069" w:type="dxa"/>
            <w:vMerge w:val="restart"/>
            <w:tcBorders>
              <w:right w:val="single" w:sz="4" w:space="0" w:color="auto"/>
            </w:tcBorders>
            <w:shd w:val="clear" w:color="auto" w:fill="auto"/>
          </w:tcPr>
          <w:p w14:paraId="55DEB150" w14:textId="77777777" w:rsidR="0037648A" w:rsidRPr="00855B07" w:rsidRDefault="0037648A" w:rsidP="009470C9">
            <w:pPr>
              <w:rPr>
                <w:rFonts w:eastAsia="Calibri"/>
                <w:sz w:val="18"/>
              </w:rPr>
            </w:pPr>
            <w:r w:rsidRPr="00855B07">
              <w:rPr>
                <w:rFonts w:eastAsia="Calibri"/>
                <w:sz w:val="18"/>
              </w:rPr>
              <w:t>Semi-professional</w:t>
            </w:r>
          </w:p>
        </w:tc>
        <w:tc>
          <w:tcPr>
            <w:tcW w:w="976" w:type="dxa"/>
            <w:tcBorders>
              <w:left w:val="single" w:sz="12" w:space="0" w:color="auto"/>
            </w:tcBorders>
            <w:shd w:val="clear" w:color="auto" w:fill="auto"/>
          </w:tcPr>
          <w:p w14:paraId="5B451C08" w14:textId="77777777" w:rsidR="0037648A" w:rsidRPr="00855B07" w:rsidRDefault="0037648A" w:rsidP="009470C9">
            <w:pPr>
              <w:rPr>
                <w:rFonts w:eastAsia="Calibri"/>
                <w:sz w:val="18"/>
              </w:rPr>
            </w:pPr>
            <w:r w:rsidRPr="00855B07">
              <w:rPr>
                <w:rFonts w:eastAsia="Calibri"/>
                <w:sz w:val="18"/>
              </w:rPr>
              <w:t>10</w:t>
            </w:r>
          </w:p>
        </w:tc>
        <w:tc>
          <w:tcPr>
            <w:tcW w:w="1138" w:type="dxa"/>
            <w:shd w:val="clear" w:color="auto" w:fill="auto"/>
          </w:tcPr>
          <w:p w14:paraId="0551542C" w14:textId="77777777" w:rsidR="0037648A" w:rsidRPr="00855B07" w:rsidRDefault="0037648A" w:rsidP="009470C9">
            <w:pPr>
              <w:rPr>
                <w:rFonts w:eastAsia="Calibri"/>
                <w:sz w:val="18"/>
              </w:rPr>
            </w:pPr>
            <w:r w:rsidRPr="00855B07">
              <w:rPr>
                <w:rFonts w:eastAsia="Calibri"/>
                <w:sz w:val="18"/>
              </w:rPr>
              <w:t>5 km/h</w:t>
            </w:r>
          </w:p>
        </w:tc>
        <w:tc>
          <w:tcPr>
            <w:tcW w:w="1039" w:type="dxa"/>
            <w:shd w:val="clear" w:color="auto" w:fill="auto"/>
          </w:tcPr>
          <w:p w14:paraId="1C16D9BA" w14:textId="77777777" w:rsidR="0037648A" w:rsidRPr="00855B07" w:rsidRDefault="0037648A" w:rsidP="009470C9">
            <w:pPr>
              <w:rPr>
                <w:rFonts w:eastAsia="Calibri"/>
                <w:sz w:val="18"/>
              </w:rPr>
            </w:pPr>
            <w:r w:rsidRPr="00855B07">
              <w:rPr>
                <w:rFonts w:eastAsia="Calibri"/>
                <w:sz w:val="18"/>
              </w:rPr>
              <w:t>5 m x 5 m</w:t>
            </w:r>
          </w:p>
        </w:tc>
        <w:tc>
          <w:tcPr>
            <w:tcW w:w="1028" w:type="dxa"/>
            <w:shd w:val="clear" w:color="auto" w:fill="auto"/>
          </w:tcPr>
          <w:p w14:paraId="33AB81D3" w14:textId="77777777" w:rsidR="0037648A" w:rsidRPr="00855B07" w:rsidRDefault="0037648A" w:rsidP="009470C9">
            <w:pPr>
              <w:rPr>
                <w:rFonts w:eastAsia="Calibri"/>
                <w:sz w:val="18"/>
              </w:rPr>
            </w:pPr>
            <w:r w:rsidRPr="00855B07">
              <w:rPr>
                <w:rFonts w:eastAsia="Calibri"/>
                <w:sz w:val="18"/>
              </w:rPr>
              <w:t>600 µs</w:t>
            </w:r>
          </w:p>
        </w:tc>
        <w:tc>
          <w:tcPr>
            <w:tcW w:w="1080" w:type="dxa"/>
            <w:shd w:val="clear" w:color="auto" w:fill="auto"/>
          </w:tcPr>
          <w:p w14:paraId="55A0398B" w14:textId="77777777" w:rsidR="0037648A" w:rsidRPr="00855B07" w:rsidRDefault="0037648A" w:rsidP="009470C9">
            <w:pPr>
              <w:rPr>
                <w:rFonts w:eastAsia="Calibri"/>
                <w:sz w:val="18"/>
              </w:rPr>
            </w:pPr>
            <w:r w:rsidRPr="00855B07">
              <w:rPr>
                <w:rFonts w:eastAsia="Calibri"/>
                <w:sz w:val="18"/>
              </w:rPr>
              <w:t>250 µs</w:t>
            </w:r>
          </w:p>
        </w:tc>
        <w:tc>
          <w:tcPr>
            <w:tcW w:w="1022" w:type="dxa"/>
            <w:shd w:val="clear" w:color="auto" w:fill="auto"/>
          </w:tcPr>
          <w:p w14:paraId="7ECC64AE" w14:textId="77777777" w:rsidR="0037648A" w:rsidRPr="00855B07" w:rsidRDefault="0037648A" w:rsidP="009470C9">
            <w:pPr>
              <w:rPr>
                <w:rFonts w:eastAsia="Calibri"/>
                <w:sz w:val="18"/>
              </w:rPr>
            </w:pPr>
            <w:r w:rsidRPr="00855B07">
              <w:rPr>
                <w:rFonts w:eastAsia="Calibri"/>
                <w:sz w:val="18"/>
              </w:rPr>
              <w:t>0.01 %</w:t>
            </w:r>
          </w:p>
        </w:tc>
        <w:tc>
          <w:tcPr>
            <w:tcW w:w="999" w:type="dxa"/>
            <w:shd w:val="clear" w:color="auto" w:fill="auto"/>
          </w:tcPr>
          <w:p w14:paraId="023F6997" w14:textId="77777777" w:rsidR="0037648A" w:rsidRPr="00855B07" w:rsidRDefault="0037648A" w:rsidP="009470C9">
            <w:pPr>
              <w:rPr>
                <w:rFonts w:eastAsia="Calibri"/>
                <w:sz w:val="18"/>
              </w:rPr>
            </w:pPr>
            <w:r w:rsidRPr="00855B07">
              <w:rPr>
                <w:rFonts w:eastAsia="Calibri"/>
                <w:sz w:val="18"/>
              </w:rPr>
              <w:t xml:space="preserve">100 </w:t>
            </w:r>
            <w:proofErr w:type="spellStart"/>
            <w:r w:rsidRPr="00855B07">
              <w:rPr>
                <w:rFonts w:eastAsia="Calibri"/>
                <w:sz w:val="18"/>
              </w:rPr>
              <w:t>kbit</w:t>
            </w:r>
            <w:proofErr w:type="spellEnd"/>
            <w:r w:rsidRPr="00855B07">
              <w:rPr>
                <w:rFonts w:eastAsia="Calibri"/>
                <w:sz w:val="18"/>
              </w:rPr>
              <w:t>/s</w:t>
            </w:r>
          </w:p>
        </w:tc>
        <w:tc>
          <w:tcPr>
            <w:tcW w:w="999" w:type="dxa"/>
            <w:shd w:val="clear" w:color="auto" w:fill="auto"/>
          </w:tcPr>
          <w:p w14:paraId="55C27B6E" w14:textId="77777777" w:rsidR="0037648A" w:rsidRPr="00855B07" w:rsidRDefault="0037648A" w:rsidP="009470C9">
            <w:pPr>
              <w:rPr>
                <w:rFonts w:eastAsia="Calibri"/>
                <w:sz w:val="18"/>
              </w:rPr>
            </w:pPr>
            <w:r w:rsidRPr="00855B07">
              <w:rPr>
                <w:rFonts w:eastAsia="Calibri"/>
                <w:sz w:val="18"/>
              </w:rPr>
              <w:t>-</w:t>
            </w:r>
          </w:p>
        </w:tc>
      </w:tr>
      <w:tr w:rsidR="0037648A" w14:paraId="619EFAC3" w14:textId="77777777" w:rsidTr="009470C9">
        <w:tc>
          <w:tcPr>
            <w:tcW w:w="1069" w:type="dxa"/>
            <w:vMerge/>
            <w:tcBorders>
              <w:right w:val="single" w:sz="4" w:space="0" w:color="auto"/>
            </w:tcBorders>
            <w:shd w:val="clear" w:color="auto" w:fill="auto"/>
          </w:tcPr>
          <w:p w14:paraId="7E383D8D" w14:textId="77777777" w:rsidR="0037648A" w:rsidRPr="00855B07" w:rsidRDefault="0037648A" w:rsidP="009470C9">
            <w:pPr>
              <w:rPr>
                <w:rFonts w:eastAsia="Calibri"/>
                <w:sz w:val="18"/>
              </w:rPr>
            </w:pPr>
          </w:p>
        </w:tc>
        <w:tc>
          <w:tcPr>
            <w:tcW w:w="976" w:type="dxa"/>
            <w:tcBorders>
              <w:left w:val="single" w:sz="12" w:space="0" w:color="auto"/>
            </w:tcBorders>
            <w:shd w:val="clear" w:color="auto" w:fill="auto"/>
          </w:tcPr>
          <w:p w14:paraId="4E9E403C" w14:textId="77777777" w:rsidR="0037648A" w:rsidRPr="00855B07" w:rsidRDefault="0037648A" w:rsidP="009470C9">
            <w:pPr>
              <w:rPr>
                <w:rFonts w:eastAsia="Calibri"/>
                <w:sz w:val="18"/>
              </w:rPr>
            </w:pPr>
            <w:r w:rsidRPr="00855B07">
              <w:rPr>
                <w:rFonts w:eastAsia="Calibri"/>
                <w:sz w:val="18"/>
              </w:rPr>
              <w:t>10</w:t>
            </w:r>
          </w:p>
        </w:tc>
        <w:tc>
          <w:tcPr>
            <w:tcW w:w="1138" w:type="dxa"/>
            <w:shd w:val="clear" w:color="auto" w:fill="auto"/>
          </w:tcPr>
          <w:p w14:paraId="28131AEF" w14:textId="77777777" w:rsidR="0037648A" w:rsidRPr="00855B07" w:rsidRDefault="0037648A" w:rsidP="009470C9">
            <w:pPr>
              <w:rPr>
                <w:rFonts w:eastAsia="Calibri"/>
                <w:sz w:val="18"/>
              </w:rPr>
            </w:pPr>
            <w:r w:rsidRPr="00855B07">
              <w:rPr>
                <w:rFonts w:eastAsia="Calibri"/>
                <w:sz w:val="18"/>
              </w:rPr>
              <w:t>5 km/h</w:t>
            </w:r>
          </w:p>
        </w:tc>
        <w:tc>
          <w:tcPr>
            <w:tcW w:w="1039" w:type="dxa"/>
            <w:shd w:val="clear" w:color="auto" w:fill="auto"/>
          </w:tcPr>
          <w:p w14:paraId="7FFD1431" w14:textId="77777777" w:rsidR="0037648A" w:rsidRPr="00855B07" w:rsidRDefault="0037648A" w:rsidP="009470C9">
            <w:pPr>
              <w:rPr>
                <w:rFonts w:eastAsia="Calibri"/>
                <w:sz w:val="18"/>
              </w:rPr>
            </w:pPr>
            <w:r w:rsidRPr="00855B07">
              <w:rPr>
                <w:rFonts w:eastAsia="Calibri"/>
                <w:sz w:val="18"/>
              </w:rPr>
              <w:t>5 m x 5 m</w:t>
            </w:r>
          </w:p>
        </w:tc>
        <w:tc>
          <w:tcPr>
            <w:tcW w:w="1028" w:type="dxa"/>
            <w:shd w:val="clear" w:color="auto" w:fill="auto"/>
          </w:tcPr>
          <w:p w14:paraId="2AFCA60C" w14:textId="77777777" w:rsidR="0037648A" w:rsidRPr="00855B07" w:rsidRDefault="0037648A" w:rsidP="009470C9">
            <w:pPr>
              <w:rPr>
                <w:rFonts w:eastAsia="Calibri"/>
                <w:sz w:val="18"/>
              </w:rPr>
            </w:pPr>
            <w:r w:rsidRPr="00855B07">
              <w:rPr>
                <w:rFonts w:eastAsia="Calibri"/>
                <w:sz w:val="18"/>
              </w:rPr>
              <w:t>600 µs</w:t>
            </w:r>
          </w:p>
        </w:tc>
        <w:tc>
          <w:tcPr>
            <w:tcW w:w="1080" w:type="dxa"/>
            <w:shd w:val="clear" w:color="auto" w:fill="auto"/>
          </w:tcPr>
          <w:p w14:paraId="397AD2C8" w14:textId="77777777" w:rsidR="0037648A" w:rsidRPr="00855B07" w:rsidRDefault="0037648A" w:rsidP="009470C9">
            <w:pPr>
              <w:rPr>
                <w:rFonts w:eastAsia="Calibri"/>
                <w:sz w:val="18"/>
              </w:rPr>
            </w:pPr>
            <w:r w:rsidRPr="00855B07">
              <w:rPr>
                <w:rFonts w:eastAsia="Calibri"/>
                <w:sz w:val="18"/>
              </w:rPr>
              <w:t>250 µs</w:t>
            </w:r>
          </w:p>
        </w:tc>
        <w:tc>
          <w:tcPr>
            <w:tcW w:w="1022" w:type="dxa"/>
            <w:shd w:val="clear" w:color="auto" w:fill="auto"/>
          </w:tcPr>
          <w:p w14:paraId="37F513E1" w14:textId="77777777" w:rsidR="0037648A" w:rsidRPr="00855B07" w:rsidRDefault="0037648A" w:rsidP="009470C9">
            <w:pPr>
              <w:rPr>
                <w:rFonts w:eastAsia="Calibri"/>
                <w:sz w:val="18"/>
              </w:rPr>
            </w:pPr>
            <w:r w:rsidRPr="00855B07">
              <w:rPr>
                <w:rFonts w:eastAsia="Calibri"/>
                <w:sz w:val="18"/>
              </w:rPr>
              <w:t>0.01 %</w:t>
            </w:r>
          </w:p>
        </w:tc>
        <w:tc>
          <w:tcPr>
            <w:tcW w:w="999" w:type="dxa"/>
            <w:shd w:val="clear" w:color="auto" w:fill="auto"/>
          </w:tcPr>
          <w:p w14:paraId="500874AE" w14:textId="77777777" w:rsidR="0037648A" w:rsidRPr="00855B07" w:rsidRDefault="0037648A" w:rsidP="009470C9">
            <w:pPr>
              <w:rPr>
                <w:rFonts w:eastAsia="Calibri"/>
                <w:sz w:val="18"/>
              </w:rPr>
            </w:pPr>
            <w:r w:rsidRPr="00855B07">
              <w:rPr>
                <w:rFonts w:eastAsia="Calibri"/>
                <w:sz w:val="18"/>
              </w:rPr>
              <w:t>-</w:t>
            </w:r>
          </w:p>
        </w:tc>
        <w:tc>
          <w:tcPr>
            <w:tcW w:w="999" w:type="dxa"/>
            <w:shd w:val="clear" w:color="auto" w:fill="auto"/>
          </w:tcPr>
          <w:p w14:paraId="6F711E29" w14:textId="77777777" w:rsidR="0037648A" w:rsidRPr="00855B07" w:rsidRDefault="0037648A" w:rsidP="009470C9">
            <w:pPr>
              <w:rPr>
                <w:rFonts w:eastAsia="Calibri"/>
                <w:sz w:val="18"/>
              </w:rPr>
            </w:pPr>
            <w:r w:rsidRPr="00855B07">
              <w:rPr>
                <w:rFonts w:eastAsia="Calibri"/>
                <w:sz w:val="18"/>
              </w:rPr>
              <w:t xml:space="preserve">200 </w:t>
            </w:r>
            <w:proofErr w:type="spellStart"/>
            <w:r w:rsidRPr="00855B07">
              <w:rPr>
                <w:rFonts w:eastAsia="Calibri"/>
                <w:sz w:val="18"/>
              </w:rPr>
              <w:t>kbit</w:t>
            </w:r>
            <w:proofErr w:type="spellEnd"/>
            <w:r w:rsidRPr="00855B07">
              <w:rPr>
                <w:rFonts w:eastAsia="Calibri"/>
                <w:sz w:val="18"/>
              </w:rPr>
              <w:t>/s</w:t>
            </w:r>
          </w:p>
        </w:tc>
      </w:tr>
      <w:tr w:rsidR="0037648A" w14:paraId="2DCEF169" w14:textId="77777777" w:rsidTr="009470C9">
        <w:tc>
          <w:tcPr>
            <w:tcW w:w="1069" w:type="dxa"/>
            <w:vMerge/>
            <w:tcBorders>
              <w:right w:val="single" w:sz="4" w:space="0" w:color="auto"/>
            </w:tcBorders>
            <w:shd w:val="clear" w:color="auto" w:fill="auto"/>
          </w:tcPr>
          <w:p w14:paraId="2B06EC06" w14:textId="77777777" w:rsidR="0037648A" w:rsidRPr="00855B07" w:rsidRDefault="0037648A" w:rsidP="009470C9">
            <w:pPr>
              <w:rPr>
                <w:rFonts w:eastAsia="Calibri"/>
                <w:sz w:val="18"/>
              </w:rPr>
            </w:pPr>
          </w:p>
        </w:tc>
        <w:tc>
          <w:tcPr>
            <w:tcW w:w="976" w:type="dxa"/>
            <w:tcBorders>
              <w:left w:val="single" w:sz="12" w:space="0" w:color="auto"/>
            </w:tcBorders>
            <w:shd w:val="clear" w:color="auto" w:fill="auto"/>
          </w:tcPr>
          <w:p w14:paraId="43996C35" w14:textId="77777777" w:rsidR="0037648A" w:rsidRPr="00855B07" w:rsidRDefault="0037648A" w:rsidP="009470C9">
            <w:pPr>
              <w:rPr>
                <w:rFonts w:eastAsia="Calibri"/>
                <w:sz w:val="18"/>
              </w:rPr>
            </w:pPr>
            <w:r w:rsidRPr="00855B07">
              <w:rPr>
                <w:rFonts w:eastAsia="Calibri"/>
                <w:sz w:val="18"/>
              </w:rPr>
              <w:t>2</w:t>
            </w:r>
          </w:p>
        </w:tc>
        <w:tc>
          <w:tcPr>
            <w:tcW w:w="1138" w:type="dxa"/>
            <w:shd w:val="clear" w:color="auto" w:fill="auto"/>
          </w:tcPr>
          <w:p w14:paraId="6FD918C6" w14:textId="77777777" w:rsidR="0037648A" w:rsidRPr="00855B07" w:rsidRDefault="0037648A" w:rsidP="009470C9">
            <w:pPr>
              <w:rPr>
                <w:rFonts w:eastAsia="Calibri"/>
                <w:sz w:val="18"/>
              </w:rPr>
            </w:pPr>
            <w:r w:rsidRPr="00855B07">
              <w:rPr>
                <w:rFonts w:eastAsia="Calibri"/>
                <w:sz w:val="18"/>
              </w:rPr>
              <w:t>-</w:t>
            </w:r>
          </w:p>
        </w:tc>
        <w:tc>
          <w:tcPr>
            <w:tcW w:w="1039" w:type="dxa"/>
            <w:shd w:val="clear" w:color="auto" w:fill="auto"/>
          </w:tcPr>
          <w:p w14:paraId="769856DE" w14:textId="77777777" w:rsidR="0037648A" w:rsidRPr="00855B07" w:rsidRDefault="0037648A" w:rsidP="009470C9">
            <w:pPr>
              <w:rPr>
                <w:rFonts w:eastAsia="Calibri"/>
                <w:sz w:val="18"/>
              </w:rPr>
            </w:pPr>
            <w:r w:rsidRPr="00855B07">
              <w:rPr>
                <w:rFonts w:eastAsia="Calibri"/>
                <w:sz w:val="18"/>
              </w:rPr>
              <w:t xml:space="preserve">5 m x 5 m </w:t>
            </w:r>
          </w:p>
        </w:tc>
        <w:tc>
          <w:tcPr>
            <w:tcW w:w="1028" w:type="dxa"/>
            <w:shd w:val="clear" w:color="auto" w:fill="auto"/>
          </w:tcPr>
          <w:p w14:paraId="4D497510" w14:textId="77777777" w:rsidR="0037648A" w:rsidRPr="00855B07" w:rsidRDefault="0037648A" w:rsidP="009470C9">
            <w:pPr>
              <w:rPr>
                <w:rFonts w:eastAsia="Calibri"/>
                <w:sz w:val="18"/>
              </w:rPr>
            </w:pPr>
            <w:r w:rsidRPr="00855B07">
              <w:rPr>
                <w:rFonts w:eastAsia="Calibri"/>
                <w:sz w:val="18"/>
              </w:rPr>
              <w:t>600 µs</w:t>
            </w:r>
          </w:p>
        </w:tc>
        <w:tc>
          <w:tcPr>
            <w:tcW w:w="1080" w:type="dxa"/>
            <w:shd w:val="clear" w:color="auto" w:fill="auto"/>
          </w:tcPr>
          <w:p w14:paraId="161CCEBE" w14:textId="77777777" w:rsidR="0037648A" w:rsidRPr="00855B07" w:rsidRDefault="0037648A" w:rsidP="009470C9">
            <w:pPr>
              <w:rPr>
                <w:rFonts w:eastAsia="Calibri"/>
                <w:sz w:val="18"/>
              </w:rPr>
            </w:pPr>
            <w:r w:rsidRPr="00855B07">
              <w:rPr>
                <w:rFonts w:eastAsia="Calibri"/>
                <w:sz w:val="18"/>
              </w:rPr>
              <w:t>250 µs</w:t>
            </w:r>
          </w:p>
        </w:tc>
        <w:tc>
          <w:tcPr>
            <w:tcW w:w="1022" w:type="dxa"/>
            <w:shd w:val="clear" w:color="auto" w:fill="auto"/>
          </w:tcPr>
          <w:p w14:paraId="6A340006" w14:textId="77777777" w:rsidR="0037648A" w:rsidRPr="00855B07" w:rsidRDefault="0037648A" w:rsidP="009470C9">
            <w:pPr>
              <w:rPr>
                <w:rFonts w:eastAsia="Calibri"/>
                <w:sz w:val="18"/>
              </w:rPr>
            </w:pPr>
            <w:r w:rsidRPr="00855B07">
              <w:rPr>
                <w:rFonts w:eastAsia="Calibri"/>
                <w:sz w:val="18"/>
              </w:rPr>
              <w:t>0.01 %</w:t>
            </w:r>
          </w:p>
        </w:tc>
        <w:tc>
          <w:tcPr>
            <w:tcW w:w="999" w:type="dxa"/>
            <w:shd w:val="clear" w:color="auto" w:fill="auto"/>
          </w:tcPr>
          <w:p w14:paraId="67F1DE70" w14:textId="77777777" w:rsidR="0037648A" w:rsidRPr="00855B07" w:rsidRDefault="0037648A" w:rsidP="009470C9">
            <w:pPr>
              <w:rPr>
                <w:rFonts w:eastAsia="Calibri"/>
                <w:sz w:val="18"/>
              </w:rPr>
            </w:pPr>
            <w:r w:rsidRPr="00855B07">
              <w:rPr>
                <w:rFonts w:eastAsia="Calibri"/>
                <w:sz w:val="18"/>
              </w:rPr>
              <w:t>-</w:t>
            </w:r>
          </w:p>
        </w:tc>
        <w:tc>
          <w:tcPr>
            <w:tcW w:w="999" w:type="dxa"/>
            <w:shd w:val="clear" w:color="auto" w:fill="auto"/>
          </w:tcPr>
          <w:p w14:paraId="44EF5CFB" w14:textId="77777777" w:rsidR="0037648A" w:rsidRPr="00855B07" w:rsidRDefault="0037648A" w:rsidP="009470C9">
            <w:pPr>
              <w:rPr>
                <w:rFonts w:eastAsia="Calibri"/>
                <w:sz w:val="18"/>
              </w:rPr>
            </w:pPr>
            <w:r w:rsidRPr="00855B07">
              <w:rPr>
                <w:rFonts w:eastAsia="Calibri"/>
                <w:sz w:val="18"/>
              </w:rPr>
              <w:t xml:space="preserve">100 </w:t>
            </w:r>
            <w:proofErr w:type="spellStart"/>
            <w:r w:rsidRPr="00855B07">
              <w:rPr>
                <w:rFonts w:eastAsia="Calibri"/>
                <w:sz w:val="18"/>
              </w:rPr>
              <w:t>kbit</w:t>
            </w:r>
            <w:proofErr w:type="spellEnd"/>
            <w:r w:rsidRPr="00855B07">
              <w:rPr>
                <w:rFonts w:eastAsia="Calibri"/>
                <w:sz w:val="18"/>
              </w:rPr>
              <w:t>/s</w:t>
            </w:r>
          </w:p>
        </w:tc>
      </w:tr>
      <w:tr w:rsidR="0037648A" w14:paraId="4F1F8867" w14:textId="77777777" w:rsidTr="009470C9">
        <w:tc>
          <w:tcPr>
            <w:tcW w:w="1069" w:type="dxa"/>
            <w:vMerge w:val="restart"/>
            <w:tcBorders>
              <w:right w:val="single" w:sz="4" w:space="0" w:color="auto"/>
            </w:tcBorders>
            <w:shd w:val="clear" w:color="auto" w:fill="auto"/>
          </w:tcPr>
          <w:p w14:paraId="77101605" w14:textId="77777777" w:rsidR="0037648A" w:rsidRPr="00855B07" w:rsidRDefault="0037648A" w:rsidP="009470C9">
            <w:pPr>
              <w:rPr>
                <w:rFonts w:eastAsia="Calibri"/>
                <w:sz w:val="18"/>
              </w:rPr>
            </w:pPr>
            <w:r w:rsidRPr="00855B07">
              <w:rPr>
                <w:rFonts w:eastAsia="Calibri"/>
                <w:sz w:val="18"/>
              </w:rPr>
              <w:t>AV production</w:t>
            </w:r>
          </w:p>
        </w:tc>
        <w:tc>
          <w:tcPr>
            <w:tcW w:w="976" w:type="dxa"/>
            <w:tcBorders>
              <w:left w:val="single" w:sz="12" w:space="0" w:color="auto"/>
            </w:tcBorders>
            <w:shd w:val="clear" w:color="auto" w:fill="auto"/>
          </w:tcPr>
          <w:p w14:paraId="3F29A598" w14:textId="77777777" w:rsidR="0037648A" w:rsidRPr="00855B07" w:rsidRDefault="0037648A" w:rsidP="009470C9">
            <w:pPr>
              <w:rPr>
                <w:rFonts w:eastAsia="Calibri"/>
                <w:sz w:val="18"/>
              </w:rPr>
            </w:pPr>
            <w:r w:rsidRPr="00855B07">
              <w:rPr>
                <w:rFonts w:eastAsia="Calibri"/>
                <w:sz w:val="18"/>
              </w:rPr>
              <w:t>20</w:t>
            </w:r>
          </w:p>
        </w:tc>
        <w:tc>
          <w:tcPr>
            <w:tcW w:w="1138" w:type="dxa"/>
            <w:shd w:val="clear" w:color="auto" w:fill="auto"/>
          </w:tcPr>
          <w:p w14:paraId="3BC281B9" w14:textId="77777777" w:rsidR="0037648A" w:rsidRPr="00855B07" w:rsidRDefault="0037648A" w:rsidP="009470C9">
            <w:pPr>
              <w:rPr>
                <w:rFonts w:eastAsia="Calibri"/>
                <w:sz w:val="18"/>
              </w:rPr>
            </w:pPr>
            <w:r w:rsidRPr="00855B07">
              <w:rPr>
                <w:rFonts w:eastAsia="Calibri"/>
                <w:sz w:val="18"/>
              </w:rPr>
              <w:t>5 km/h</w:t>
            </w:r>
          </w:p>
        </w:tc>
        <w:tc>
          <w:tcPr>
            <w:tcW w:w="1039" w:type="dxa"/>
            <w:shd w:val="clear" w:color="auto" w:fill="auto"/>
          </w:tcPr>
          <w:p w14:paraId="2FF77751" w14:textId="77777777" w:rsidR="0037648A" w:rsidRPr="00855B07" w:rsidRDefault="0037648A" w:rsidP="009470C9">
            <w:pPr>
              <w:rPr>
                <w:rFonts w:eastAsia="Calibri"/>
                <w:sz w:val="18"/>
              </w:rPr>
            </w:pPr>
            <w:r w:rsidRPr="00855B07">
              <w:rPr>
                <w:rFonts w:eastAsia="Calibri"/>
                <w:sz w:val="18"/>
              </w:rPr>
              <w:t>30 m x 30 m</w:t>
            </w:r>
          </w:p>
        </w:tc>
        <w:tc>
          <w:tcPr>
            <w:tcW w:w="1028" w:type="dxa"/>
            <w:shd w:val="clear" w:color="auto" w:fill="auto"/>
          </w:tcPr>
          <w:p w14:paraId="43A9217D" w14:textId="77777777" w:rsidR="0037648A" w:rsidRPr="00855B07" w:rsidRDefault="0037648A" w:rsidP="009470C9">
            <w:pPr>
              <w:rPr>
                <w:rFonts w:eastAsia="Calibri"/>
                <w:sz w:val="18"/>
              </w:rPr>
            </w:pPr>
            <w:r w:rsidRPr="00855B07">
              <w:rPr>
                <w:rFonts w:eastAsia="Calibri"/>
                <w:sz w:val="18"/>
              </w:rPr>
              <w:t>600 µs</w:t>
            </w:r>
          </w:p>
        </w:tc>
        <w:tc>
          <w:tcPr>
            <w:tcW w:w="1080" w:type="dxa"/>
            <w:shd w:val="clear" w:color="auto" w:fill="auto"/>
          </w:tcPr>
          <w:p w14:paraId="4A7681B1" w14:textId="77777777" w:rsidR="0037648A" w:rsidRPr="00855B07" w:rsidRDefault="0037648A" w:rsidP="009470C9">
            <w:pPr>
              <w:rPr>
                <w:rFonts w:eastAsia="Calibri"/>
                <w:sz w:val="18"/>
              </w:rPr>
            </w:pPr>
            <w:r w:rsidRPr="00855B07">
              <w:rPr>
                <w:rFonts w:eastAsia="Calibri"/>
                <w:sz w:val="18"/>
              </w:rPr>
              <w:t>250 µs</w:t>
            </w:r>
          </w:p>
        </w:tc>
        <w:tc>
          <w:tcPr>
            <w:tcW w:w="1022" w:type="dxa"/>
            <w:shd w:val="clear" w:color="auto" w:fill="auto"/>
          </w:tcPr>
          <w:p w14:paraId="3F5A2F81" w14:textId="77777777" w:rsidR="0037648A" w:rsidRPr="00855B07" w:rsidRDefault="0037648A" w:rsidP="009470C9">
            <w:pPr>
              <w:rPr>
                <w:rFonts w:eastAsia="Calibri"/>
                <w:sz w:val="18"/>
              </w:rPr>
            </w:pPr>
            <w:r w:rsidRPr="00855B07">
              <w:rPr>
                <w:rFonts w:eastAsia="Calibri"/>
                <w:sz w:val="18"/>
              </w:rPr>
              <w:t>0.01 %</w:t>
            </w:r>
          </w:p>
        </w:tc>
        <w:tc>
          <w:tcPr>
            <w:tcW w:w="999" w:type="dxa"/>
            <w:shd w:val="clear" w:color="auto" w:fill="auto"/>
          </w:tcPr>
          <w:p w14:paraId="01DD374B" w14:textId="77777777" w:rsidR="0037648A" w:rsidRPr="00855B07" w:rsidRDefault="0037648A" w:rsidP="009470C9">
            <w:pPr>
              <w:rPr>
                <w:rFonts w:eastAsia="Calibri"/>
                <w:sz w:val="18"/>
              </w:rPr>
            </w:pPr>
            <w:r w:rsidRPr="00855B07">
              <w:rPr>
                <w:rFonts w:eastAsia="Calibri"/>
                <w:sz w:val="18"/>
              </w:rPr>
              <w:t>1.5 Mbit/s</w:t>
            </w:r>
          </w:p>
        </w:tc>
        <w:tc>
          <w:tcPr>
            <w:tcW w:w="999" w:type="dxa"/>
            <w:shd w:val="clear" w:color="auto" w:fill="auto"/>
          </w:tcPr>
          <w:p w14:paraId="1E9EDA0B" w14:textId="77777777" w:rsidR="0037648A" w:rsidRPr="00855B07" w:rsidRDefault="0037648A" w:rsidP="009470C9">
            <w:pPr>
              <w:rPr>
                <w:rFonts w:eastAsia="Calibri"/>
                <w:sz w:val="18"/>
              </w:rPr>
            </w:pPr>
            <w:r w:rsidRPr="00855B07">
              <w:rPr>
                <w:rFonts w:eastAsia="Calibri"/>
                <w:sz w:val="18"/>
              </w:rPr>
              <w:t>-</w:t>
            </w:r>
          </w:p>
        </w:tc>
      </w:tr>
      <w:tr w:rsidR="0037648A" w14:paraId="4A2C4F2A" w14:textId="77777777" w:rsidTr="009470C9">
        <w:tc>
          <w:tcPr>
            <w:tcW w:w="1069" w:type="dxa"/>
            <w:vMerge/>
            <w:tcBorders>
              <w:right w:val="single" w:sz="4" w:space="0" w:color="auto"/>
            </w:tcBorders>
            <w:shd w:val="clear" w:color="auto" w:fill="auto"/>
          </w:tcPr>
          <w:p w14:paraId="07C0AEF0" w14:textId="77777777" w:rsidR="0037648A" w:rsidRPr="00855B07" w:rsidRDefault="0037648A" w:rsidP="009470C9">
            <w:pPr>
              <w:rPr>
                <w:rFonts w:eastAsia="Calibri"/>
                <w:sz w:val="18"/>
              </w:rPr>
            </w:pPr>
          </w:p>
        </w:tc>
        <w:tc>
          <w:tcPr>
            <w:tcW w:w="976" w:type="dxa"/>
            <w:tcBorders>
              <w:left w:val="single" w:sz="12" w:space="0" w:color="auto"/>
            </w:tcBorders>
            <w:shd w:val="clear" w:color="auto" w:fill="auto"/>
          </w:tcPr>
          <w:p w14:paraId="0603E6A9" w14:textId="77777777" w:rsidR="0037648A" w:rsidRPr="00855B07" w:rsidRDefault="0037648A" w:rsidP="009470C9">
            <w:pPr>
              <w:rPr>
                <w:rFonts w:eastAsia="Calibri"/>
                <w:sz w:val="18"/>
              </w:rPr>
            </w:pPr>
            <w:r w:rsidRPr="00855B07">
              <w:rPr>
                <w:rFonts w:eastAsia="Calibri"/>
                <w:sz w:val="18"/>
              </w:rPr>
              <w:t>10</w:t>
            </w:r>
          </w:p>
        </w:tc>
        <w:tc>
          <w:tcPr>
            <w:tcW w:w="1138" w:type="dxa"/>
            <w:shd w:val="clear" w:color="auto" w:fill="auto"/>
          </w:tcPr>
          <w:p w14:paraId="5EB4A115" w14:textId="77777777" w:rsidR="0037648A" w:rsidRPr="00855B07" w:rsidRDefault="0037648A" w:rsidP="009470C9">
            <w:pPr>
              <w:rPr>
                <w:rFonts w:eastAsia="Calibri"/>
                <w:sz w:val="18"/>
              </w:rPr>
            </w:pPr>
            <w:r w:rsidRPr="00855B07">
              <w:rPr>
                <w:rFonts w:eastAsia="Calibri"/>
                <w:sz w:val="18"/>
              </w:rPr>
              <w:t>5 km/h</w:t>
            </w:r>
          </w:p>
        </w:tc>
        <w:tc>
          <w:tcPr>
            <w:tcW w:w="1039" w:type="dxa"/>
            <w:shd w:val="clear" w:color="auto" w:fill="auto"/>
          </w:tcPr>
          <w:p w14:paraId="52948B9A" w14:textId="77777777" w:rsidR="0037648A" w:rsidRPr="00855B07" w:rsidRDefault="0037648A" w:rsidP="009470C9">
            <w:pPr>
              <w:rPr>
                <w:rFonts w:eastAsia="Calibri"/>
                <w:sz w:val="18"/>
              </w:rPr>
            </w:pPr>
            <w:r w:rsidRPr="00855B07">
              <w:rPr>
                <w:rFonts w:eastAsia="Calibri"/>
                <w:sz w:val="18"/>
              </w:rPr>
              <w:t>30 m x 30 m</w:t>
            </w:r>
          </w:p>
        </w:tc>
        <w:tc>
          <w:tcPr>
            <w:tcW w:w="1028" w:type="dxa"/>
            <w:shd w:val="clear" w:color="auto" w:fill="auto"/>
          </w:tcPr>
          <w:p w14:paraId="27BC7F25" w14:textId="77777777" w:rsidR="0037648A" w:rsidRPr="00855B07" w:rsidRDefault="0037648A" w:rsidP="009470C9">
            <w:pPr>
              <w:rPr>
                <w:rFonts w:eastAsia="Calibri"/>
                <w:sz w:val="18"/>
              </w:rPr>
            </w:pPr>
            <w:r w:rsidRPr="00855B07">
              <w:rPr>
                <w:rFonts w:eastAsia="Calibri"/>
                <w:sz w:val="18"/>
              </w:rPr>
              <w:t>600 µs</w:t>
            </w:r>
          </w:p>
        </w:tc>
        <w:tc>
          <w:tcPr>
            <w:tcW w:w="1080" w:type="dxa"/>
            <w:shd w:val="clear" w:color="auto" w:fill="auto"/>
          </w:tcPr>
          <w:p w14:paraId="05666D03" w14:textId="77777777" w:rsidR="0037648A" w:rsidRPr="00855B07" w:rsidRDefault="0037648A" w:rsidP="009470C9">
            <w:pPr>
              <w:rPr>
                <w:rFonts w:eastAsia="Calibri"/>
                <w:sz w:val="18"/>
              </w:rPr>
            </w:pPr>
            <w:r w:rsidRPr="00855B07">
              <w:rPr>
                <w:rFonts w:eastAsia="Calibri"/>
                <w:sz w:val="18"/>
              </w:rPr>
              <w:t>250 µs</w:t>
            </w:r>
          </w:p>
        </w:tc>
        <w:tc>
          <w:tcPr>
            <w:tcW w:w="1022" w:type="dxa"/>
            <w:shd w:val="clear" w:color="auto" w:fill="auto"/>
          </w:tcPr>
          <w:p w14:paraId="4570B2E7" w14:textId="77777777" w:rsidR="0037648A" w:rsidRPr="00855B07" w:rsidRDefault="0037648A" w:rsidP="009470C9">
            <w:pPr>
              <w:rPr>
                <w:rFonts w:eastAsia="Calibri"/>
                <w:sz w:val="18"/>
              </w:rPr>
            </w:pPr>
            <w:r w:rsidRPr="00855B07">
              <w:rPr>
                <w:rFonts w:eastAsia="Calibri"/>
                <w:sz w:val="18"/>
              </w:rPr>
              <w:t>0.01 %</w:t>
            </w:r>
          </w:p>
        </w:tc>
        <w:tc>
          <w:tcPr>
            <w:tcW w:w="999" w:type="dxa"/>
            <w:shd w:val="clear" w:color="auto" w:fill="auto"/>
          </w:tcPr>
          <w:p w14:paraId="0F8C2535" w14:textId="77777777" w:rsidR="0037648A" w:rsidRPr="00855B07" w:rsidRDefault="0037648A" w:rsidP="009470C9">
            <w:pPr>
              <w:rPr>
                <w:rFonts w:eastAsia="Calibri"/>
                <w:sz w:val="18"/>
              </w:rPr>
            </w:pPr>
            <w:r w:rsidRPr="00855B07">
              <w:rPr>
                <w:rFonts w:eastAsia="Calibri"/>
                <w:sz w:val="18"/>
              </w:rPr>
              <w:t>-</w:t>
            </w:r>
          </w:p>
        </w:tc>
        <w:tc>
          <w:tcPr>
            <w:tcW w:w="999" w:type="dxa"/>
            <w:shd w:val="clear" w:color="auto" w:fill="auto"/>
          </w:tcPr>
          <w:p w14:paraId="0E7C1B34" w14:textId="77777777" w:rsidR="0037648A" w:rsidRPr="00855B07" w:rsidRDefault="0037648A" w:rsidP="009470C9">
            <w:pPr>
              <w:rPr>
                <w:rFonts w:eastAsia="Calibri"/>
                <w:sz w:val="18"/>
              </w:rPr>
            </w:pPr>
            <w:r w:rsidRPr="00855B07">
              <w:rPr>
                <w:rFonts w:eastAsia="Calibri"/>
                <w:sz w:val="18"/>
              </w:rPr>
              <w:t>3 Mbit/s</w:t>
            </w:r>
          </w:p>
        </w:tc>
      </w:tr>
      <w:tr w:rsidR="0037648A" w14:paraId="24DF988A" w14:textId="77777777" w:rsidTr="009470C9">
        <w:tc>
          <w:tcPr>
            <w:tcW w:w="1069" w:type="dxa"/>
            <w:vMerge w:val="restart"/>
            <w:tcBorders>
              <w:right w:val="single" w:sz="4" w:space="0" w:color="auto"/>
            </w:tcBorders>
            <w:shd w:val="clear" w:color="auto" w:fill="auto"/>
          </w:tcPr>
          <w:p w14:paraId="20E5DDB8" w14:textId="77777777" w:rsidR="0037648A" w:rsidRPr="00855B07" w:rsidRDefault="0037648A" w:rsidP="009470C9">
            <w:pPr>
              <w:rPr>
                <w:rFonts w:eastAsia="Calibri"/>
                <w:sz w:val="18"/>
              </w:rPr>
            </w:pPr>
            <w:r w:rsidRPr="00855B07">
              <w:rPr>
                <w:rFonts w:eastAsia="Calibri"/>
                <w:sz w:val="18"/>
              </w:rPr>
              <w:t>Audio Studio</w:t>
            </w:r>
          </w:p>
        </w:tc>
        <w:tc>
          <w:tcPr>
            <w:tcW w:w="976" w:type="dxa"/>
            <w:tcBorders>
              <w:left w:val="single" w:sz="12" w:space="0" w:color="auto"/>
            </w:tcBorders>
            <w:shd w:val="clear" w:color="auto" w:fill="auto"/>
          </w:tcPr>
          <w:p w14:paraId="2D779F0E" w14:textId="77777777" w:rsidR="0037648A" w:rsidRPr="00855B07" w:rsidRDefault="0037648A" w:rsidP="009470C9">
            <w:pPr>
              <w:rPr>
                <w:rFonts w:eastAsia="Calibri"/>
                <w:sz w:val="18"/>
              </w:rPr>
            </w:pPr>
            <w:r w:rsidRPr="00855B07">
              <w:rPr>
                <w:rFonts w:eastAsia="Calibri"/>
                <w:sz w:val="18"/>
              </w:rPr>
              <w:t>30</w:t>
            </w:r>
          </w:p>
        </w:tc>
        <w:tc>
          <w:tcPr>
            <w:tcW w:w="1138" w:type="dxa"/>
            <w:shd w:val="clear" w:color="auto" w:fill="auto"/>
          </w:tcPr>
          <w:p w14:paraId="611DB34D" w14:textId="77777777" w:rsidR="0037648A" w:rsidRPr="00855B07" w:rsidRDefault="0037648A" w:rsidP="009470C9">
            <w:pPr>
              <w:rPr>
                <w:rFonts w:eastAsia="Calibri"/>
                <w:sz w:val="18"/>
              </w:rPr>
            </w:pPr>
            <w:r w:rsidRPr="00855B07">
              <w:rPr>
                <w:rFonts w:eastAsia="Calibri"/>
                <w:sz w:val="18"/>
              </w:rPr>
              <w:t>-</w:t>
            </w:r>
          </w:p>
        </w:tc>
        <w:tc>
          <w:tcPr>
            <w:tcW w:w="1039" w:type="dxa"/>
            <w:shd w:val="clear" w:color="auto" w:fill="auto"/>
          </w:tcPr>
          <w:p w14:paraId="4B747B4C" w14:textId="77777777" w:rsidR="0037648A" w:rsidRPr="00855B07" w:rsidRDefault="0037648A" w:rsidP="009470C9">
            <w:pPr>
              <w:rPr>
                <w:rFonts w:eastAsia="Calibri"/>
                <w:sz w:val="18"/>
              </w:rPr>
            </w:pPr>
            <w:r w:rsidRPr="00855B07">
              <w:rPr>
                <w:rFonts w:eastAsia="Calibri"/>
                <w:sz w:val="18"/>
              </w:rPr>
              <w:t>10 m x 10 m</w:t>
            </w:r>
          </w:p>
        </w:tc>
        <w:tc>
          <w:tcPr>
            <w:tcW w:w="1028" w:type="dxa"/>
            <w:shd w:val="clear" w:color="auto" w:fill="auto"/>
          </w:tcPr>
          <w:p w14:paraId="4EAAE2C8" w14:textId="77777777" w:rsidR="0037648A" w:rsidRPr="00855B07" w:rsidRDefault="0037648A" w:rsidP="009470C9">
            <w:pPr>
              <w:rPr>
                <w:rFonts w:eastAsia="Calibri"/>
                <w:sz w:val="18"/>
              </w:rPr>
            </w:pPr>
            <w:r w:rsidRPr="00855B07">
              <w:rPr>
                <w:rFonts w:eastAsia="Calibri"/>
                <w:sz w:val="18"/>
              </w:rPr>
              <w:t>600 µs</w:t>
            </w:r>
          </w:p>
        </w:tc>
        <w:tc>
          <w:tcPr>
            <w:tcW w:w="1080" w:type="dxa"/>
            <w:shd w:val="clear" w:color="auto" w:fill="auto"/>
          </w:tcPr>
          <w:p w14:paraId="0CCAFA23" w14:textId="77777777" w:rsidR="0037648A" w:rsidRPr="00855B07" w:rsidRDefault="0037648A" w:rsidP="009470C9">
            <w:pPr>
              <w:rPr>
                <w:rFonts w:eastAsia="Calibri"/>
                <w:sz w:val="18"/>
              </w:rPr>
            </w:pPr>
            <w:r w:rsidRPr="00855B07">
              <w:rPr>
                <w:rFonts w:eastAsia="Calibri"/>
                <w:sz w:val="18"/>
              </w:rPr>
              <w:t>250 µs</w:t>
            </w:r>
          </w:p>
        </w:tc>
        <w:tc>
          <w:tcPr>
            <w:tcW w:w="1022" w:type="dxa"/>
            <w:shd w:val="clear" w:color="auto" w:fill="auto"/>
          </w:tcPr>
          <w:p w14:paraId="61EABE45" w14:textId="77777777" w:rsidR="0037648A" w:rsidRPr="00855B07" w:rsidRDefault="0037648A" w:rsidP="009470C9">
            <w:pPr>
              <w:rPr>
                <w:rFonts w:eastAsia="Calibri"/>
                <w:sz w:val="18"/>
              </w:rPr>
            </w:pPr>
            <w:r w:rsidRPr="00855B07">
              <w:rPr>
                <w:rFonts w:eastAsia="Calibri"/>
                <w:sz w:val="18"/>
              </w:rPr>
              <w:t>0.01 %</w:t>
            </w:r>
          </w:p>
        </w:tc>
        <w:tc>
          <w:tcPr>
            <w:tcW w:w="999" w:type="dxa"/>
            <w:shd w:val="clear" w:color="auto" w:fill="auto"/>
          </w:tcPr>
          <w:p w14:paraId="059247B1" w14:textId="77777777" w:rsidR="0037648A" w:rsidRPr="00855B07" w:rsidRDefault="0037648A" w:rsidP="009470C9">
            <w:pPr>
              <w:rPr>
                <w:rFonts w:eastAsia="Calibri"/>
                <w:sz w:val="18"/>
              </w:rPr>
            </w:pPr>
            <w:r w:rsidRPr="00855B07">
              <w:rPr>
                <w:rFonts w:eastAsia="Calibri"/>
                <w:sz w:val="18"/>
              </w:rPr>
              <w:t>5 Mbit/s</w:t>
            </w:r>
          </w:p>
        </w:tc>
        <w:tc>
          <w:tcPr>
            <w:tcW w:w="999" w:type="dxa"/>
            <w:shd w:val="clear" w:color="auto" w:fill="auto"/>
          </w:tcPr>
          <w:p w14:paraId="57D516FC" w14:textId="77777777" w:rsidR="0037648A" w:rsidRPr="00855B07" w:rsidRDefault="0037648A" w:rsidP="009470C9">
            <w:pPr>
              <w:rPr>
                <w:rFonts w:eastAsia="Calibri"/>
                <w:sz w:val="18"/>
              </w:rPr>
            </w:pPr>
            <w:r w:rsidRPr="00855B07">
              <w:rPr>
                <w:rFonts w:eastAsia="Calibri"/>
                <w:sz w:val="18"/>
              </w:rPr>
              <w:t>-</w:t>
            </w:r>
          </w:p>
        </w:tc>
      </w:tr>
      <w:tr w:rsidR="0037648A" w14:paraId="3B680C1E" w14:textId="77777777" w:rsidTr="009470C9">
        <w:tc>
          <w:tcPr>
            <w:tcW w:w="1069" w:type="dxa"/>
            <w:vMerge/>
            <w:tcBorders>
              <w:right w:val="single" w:sz="4" w:space="0" w:color="auto"/>
            </w:tcBorders>
            <w:shd w:val="clear" w:color="auto" w:fill="auto"/>
          </w:tcPr>
          <w:p w14:paraId="30EBBB8D" w14:textId="77777777" w:rsidR="0037648A" w:rsidRPr="00855B07" w:rsidRDefault="0037648A" w:rsidP="009470C9">
            <w:pPr>
              <w:rPr>
                <w:rFonts w:eastAsia="Calibri"/>
                <w:sz w:val="18"/>
              </w:rPr>
            </w:pPr>
          </w:p>
        </w:tc>
        <w:tc>
          <w:tcPr>
            <w:tcW w:w="976" w:type="dxa"/>
            <w:tcBorders>
              <w:left w:val="single" w:sz="12" w:space="0" w:color="auto"/>
            </w:tcBorders>
            <w:shd w:val="clear" w:color="auto" w:fill="auto"/>
          </w:tcPr>
          <w:p w14:paraId="5E86ECC2" w14:textId="77777777" w:rsidR="0037648A" w:rsidRPr="00855B07" w:rsidRDefault="0037648A" w:rsidP="009470C9">
            <w:pPr>
              <w:rPr>
                <w:rFonts w:eastAsia="Calibri"/>
                <w:sz w:val="18"/>
              </w:rPr>
            </w:pPr>
            <w:r w:rsidRPr="00855B07">
              <w:rPr>
                <w:rFonts w:eastAsia="Calibri"/>
                <w:sz w:val="18"/>
              </w:rPr>
              <w:t>10</w:t>
            </w:r>
          </w:p>
        </w:tc>
        <w:tc>
          <w:tcPr>
            <w:tcW w:w="1138" w:type="dxa"/>
            <w:shd w:val="clear" w:color="auto" w:fill="auto"/>
          </w:tcPr>
          <w:p w14:paraId="7935B4D3" w14:textId="77777777" w:rsidR="0037648A" w:rsidRPr="00855B07" w:rsidRDefault="0037648A" w:rsidP="009470C9">
            <w:pPr>
              <w:rPr>
                <w:rFonts w:eastAsia="Calibri"/>
                <w:sz w:val="18"/>
              </w:rPr>
            </w:pPr>
            <w:r w:rsidRPr="00855B07">
              <w:rPr>
                <w:rFonts w:eastAsia="Calibri"/>
                <w:sz w:val="18"/>
              </w:rPr>
              <w:t>5 km/h</w:t>
            </w:r>
          </w:p>
        </w:tc>
        <w:tc>
          <w:tcPr>
            <w:tcW w:w="1039" w:type="dxa"/>
            <w:shd w:val="clear" w:color="auto" w:fill="auto"/>
          </w:tcPr>
          <w:p w14:paraId="1C670781" w14:textId="77777777" w:rsidR="0037648A" w:rsidRPr="00855B07" w:rsidRDefault="0037648A" w:rsidP="009470C9">
            <w:pPr>
              <w:rPr>
                <w:rFonts w:eastAsia="Calibri"/>
                <w:sz w:val="18"/>
              </w:rPr>
            </w:pPr>
            <w:r w:rsidRPr="00855B07">
              <w:rPr>
                <w:rFonts w:eastAsia="Calibri"/>
                <w:sz w:val="18"/>
              </w:rPr>
              <w:t>10 m x 10 m</w:t>
            </w:r>
          </w:p>
        </w:tc>
        <w:tc>
          <w:tcPr>
            <w:tcW w:w="1028" w:type="dxa"/>
            <w:shd w:val="clear" w:color="auto" w:fill="auto"/>
          </w:tcPr>
          <w:p w14:paraId="3797954A" w14:textId="77777777" w:rsidR="0037648A" w:rsidRPr="00855B07" w:rsidRDefault="0037648A" w:rsidP="009470C9">
            <w:pPr>
              <w:rPr>
                <w:rFonts w:eastAsia="Calibri"/>
                <w:sz w:val="18"/>
              </w:rPr>
            </w:pPr>
            <w:r w:rsidRPr="00855B07">
              <w:rPr>
                <w:rFonts w:eastAsia="Calibri"/>
                <w:sz w:val="18"/>
              </w:rPr>
              <w:t>600 µs</w:t>
            </w:r>
          </w:p>
        </w:tc>
        <w:tc>
          <w:tcPr>
            <w:tcW w:w="1080" w:type="dxa"/>
            <w:shd w:val="clear" w:color="auto" w:fill="auto"/>
          </w:tcPr>
          <w:p w14:paraId="4D46FEEA" w14:textId="77777777" w:rsidR="0037648A" w:rsidRPr="00855B07" w:rsidRDefault="0037648A" w:rsidP="009470C9">
            <w:pPr>
              <w:rPr>
                <w:rFonts w:eastAsia="Calibri"/>
                <w:sz w:val="18"/>
              </w:rPr>
            </w:pPr>
            <w:r w:rsidRPr="00855B07">
              <w:rPr>
                <w:rFonts w:eastAsia="Calibri"/>
                <w:sz w:val="18"/>
              </w:rPr>
              <w:t>250 µs</w:t>
            </w:r>
          </w:p>
        </w:tc>
        <w:tc>
          <w:tcPr>
            <w:tcW w:w="1022" w:type="dxa"/>
            <w:shd w:val="clear" w:color="auto" w:fill="auto"/>
          </w:tcPr>
          <w:p w14:paraId="37AE3857" w14:textId="77777777" w:rsidR="0037648A" w:rsidRPr="00855B07" w:rsidRDefault="0037648A" w:rsidP="009470C9">
            <w:pPr>
              <w:rPr>
                <w:rFonts w:eastAsia="Calibri"/>
                <w:sz w:val="18"/>
              </w:rPr>
            </w:pPr>
            <w:r w:rsidRPr="00855B07">
              <w:rPr>
                <w:rFonts w:eastAsia="Calibri"/>
                <w:sz w:val="18"/>
              </w:rPr>
              <w:t>0.01 %</w:t>
            </w:r>
          </w:p>
        </w:tc>
        <w:tc>
          <w:tcPr>
            <w:tcW w:w="999" w:type="dxa"/>
            <w:shd w:val="clear" w:color="auto" w:fill="auto"/>
          </w:tcPr>
          <w:p w14:paraId="31B43993" w14:textId="77777777" w:rsidR="0037648A" w:rsidRPr="00855B07" w:rsidRDefault="0037648A" w:rsidP="009470C9">
            <w:pPr>
              <w:rPr>
                <w:rFonts w:eastAsia="Calibri"/>
                <w:sz w:val="18"/>
              </w:rPr>
            </w:pPr>
            <w:r w:rsidRPr="00855B07">
              <w:rPr>
                <w:rFonts w:eastAsia="Calibri"/>
                <w:sz w:val="18"/>
              </w:rPr>
              <w:t>-</w:t>
            </w:r>
          </w:p>
        </w:tc>
        <w:tc>
          <w:tcPr>
            <w:tcW w:w="999" w:type="dxa"/>
            <w:shd w:val="clear" w:color="auto" w:fill="auto"/>
          </w:tcPr>
          <w:p w14:paraId="6A117951" w14:textId="77777777" w:rsidR="0037648A" w:rsidRPr="00855B07" w:rsidRDefault="0037648A" w:rsidP="009470C9">
            <w:pPr>
              <w:rPr>
                <w:rFonts w:eastAsia="Calibri"/>
                <w:sz w:val="18"/>
              </w:rPr>
            </w:pPr>
            <w:r w:rsidRPr="00855B07">
              <w:rPr>
                <w:rFonts w:eastAsia="Calibri"/>
                <w:sz w:val="18"/>
              </w:rPr>
              <w:t>1 Mbit/s</w:t>
            </w:r>
          </w:p>
        </w:tc>
      </w:tr>
      <w:tr w:rsidR="0037648A" w14:paraId="045E2CE3" w14:textId="77777777" w:rsidTr="009470C9">
        <w:tc>
          <w:tcPr>
            <w:tcW w:w="9350" w:type="dxa"/>
            <w:gridSpan w:val="9"/>
            <w:tcBorders>
              <w:bottom w:val="single" w:sz="12" w:space="0" w:color="auto"/>
            </w:tcBorders>
            <w:shd w:val="clear" w:color="auto" w:fill="auto"/>
          </w:tcPr>
          <w:p w14:paraId="21A59FC2" w14:textId="77777777" w:rsidR="0037648A" w:rsidRPr="00855B07" w:rsidRDefault="0037648A" w:rsidP="009470C9">
            <w:pPr>
              <w:rPr>
                <w:rFonts w:eastAsia="Calibri"/>
                <w:sz w:val="18"/>
              </w:rPr>
            </w:pPr>
            <w:r w:rsidRPr="00855B07">
              <w:rPr>
                <w:rFonts w:eastAsia="Calibri"/>
                <w:sz w:val="18"/>
              </w:rPr>
              <w:t xml:space="preserve">NOTE 1: Transfer interval refers to periodicity of the packet transfers. It has to be constant during the whole operation and can be defined as being the same as the </w:t>
            </w:r>
            <w:proofErr w:type="spellStart"/>
            <w:r w:rsidRPr="00855B07">
              <w:rPr>
                <w:rFonts w:eastAsia="Calibri"/>
                <w:sz w:val="18"/>
              </w:rPr>
              <w:t>T</w:t>
            </w:r>
            <w:r w:rsidRPr="00855B07">
              <w:rPr>
                <w:rFonts w:eastAsia="Calibri"/>
                <w:sz w:val="18"/>
                <w:vertAlign w:val="subscript"/>
              </w:rPr>
              <w:t>frame</w:t>
            </w:r>
            <w:proofErr w:type="spellEnd"/>
            <w:r w:rsidRPr="00855B07">
              <w:rPr>
                <w:rFonts w:eastAsia="Calibri"/>
                <w:sz w:val="18"/>
              </w:rPr>
              <w:t xml:space="preserve"> of Annex A. The value given in the table is a typical one, however other transfer intervals are possible as long as the end-to-end latency is smaller than ≤ (15 – 2 × </w:t>
            </w:r>
            <w:proofErr w:type="spellStart"/>
            <w:r w:rsidRPr="00855B07">
              <w:rPr>
                <w:rFonts w:eastAsia="Calibri"/>
                <w:sz w:val="18"/>
              </w:rPr>
              <w:t>T</w:t>
            </w:r>
            <w:r w:rsidRPr="00855B07">
              <w:rPr>
                <w:rFonts w:eastAsia="Calibri"/>
                <w:sz w:val="18"/>
                <w:vertAlign w:val="subscript"/>
              </w:rPr>
              <w:t>frame</w:t>
            </w:r>
            <w:proofErr w:type="spellEnd"/>
            <w:r w:rsidRPr="00855B07">
              <w:rPr>
                <w:rFonts w:eastAsia="Calibri"/>
                <w:sz w:val="18"/>
              </w:rPr>
              <w:t xml:space="preserve">) for 1-way communication,  ≤ (15 – 3 × </w:t>
            </w:r>
            <w:proofErr w:type="spellStart"/>
            <w:r w:rsidRPr="00855B07">
              <w:rPr>
                <w:rFonts w:eastAsia="Calibri"/>
                <w:sz w:val="18"/>
              </w:rPr>
              <w:t>T</w:t>
            </w:r>
            <w:r w:rsidRPr="00855B07">
              <w:rPr>
                <w:rFonts w:eastAsia="Calibri"/>
                <w:sz w:val="18"/>
                <w:vertAlign w:val="subscript"/>
              </w:rPr>
              <w:t>frame</w:t>
            </w:r>
            <w:proofErr w:type="spellEnd"/>
            <w:r w:rsidRPr="00855B07">
              <w:rPr>
                <w:rFonts w:eastAsia="Calibri"/>
                <w:sz w:val="18"/>
              </w:rPr>
              <w:t xml:space="preserve">))/2 for 2-way communication semi-professional profiles, and  ≤ (2 – 3 × </w:t>
            </w:r>
            <w:proofErr w:type="spellStart"/>
            <w:r w:rsidRPr="00855B07">
              <w:rPr>
                <w:rFonts w:eastAsia="Calibri"/>
                <w:sz w:val="18"/>
              </w:rPr>
              <w:t>Tframe</w:t>
            </w:r>
            <w:proofErr w:type="spellEnd"/>
            <w:r w:rsidRPr="00855B07">
              <w:rPr>
                <w:rFonts w:eastAsia="Calibri"/>
                <w:sz w:val="18"/>
              </w:rPr>
              <w:t xml:space="preserve">)/2 for the professional profiles. </w:t>
            </w:r>
            <w:r w:rsidRPr="00855B07">
              <w:rPr>
                <w:rFonts w:eastAsia="Calibri"/>
                <w:sz w:val="18"/>
                <w:lang w:val="en-US"/>
              </w:rPr>
              <w:t xml:space="preserve">If there is an interface for synchronizing audio devices and radio interface as described in </w:t>
            </w:r>
            <w:r w:rsidRPr="00855B07">
              <w:rPr>
                <w:rFonts w:eastAsia="Calibri"/>
                <w:sz w:val="18"/>
              </w:rPr>
              <w:t>Section 7, the latency requirement can be relaxed as described in the Annex A.1.</w:t>
            </w:r>
          </w:p>
          <w:p w14:paraId="30A000DF" w14:textId="77777777" w:rsidR="00AC4B72" w:rsidRDefault="0037648A" w:rsidP="00AC4B72">
            <w:pPr>
              <w:rPr>
                <w:ins w:id="43" w:author="T137290" w:date="2019-08-20T21:40:00Z"/>
                <w:lang w:val="en-US" w:eastAsia="zh-CN"/>
              </w:rPr>
            </w:pPr>
            <w:r w:rsidRPr="00855B07">
              <w:rPr>
                <w:rFonts w:eastAsia="Calibri"/>
                <w:sz w:val="18"/>
              </w:rPr>
              <w:t>NOTE 2: Packet error rate is related to a packet size of transfer interval × data rate. Packets that do not conform with the end-to-end latency are also accounted as error</w:t>
            </w:r>
            <w:ins w:id="44" w:author="T137290" w:date="2019-08-09T16:09:00Z">
              <w:r w:rsidR="00C6407A">
                <w:rPr>
                  <w:rFonts w:eastAsia="Calibri"/>
                  <w:sz w:val="18"/>
                </w:rPr>
                <w:t xml:space="preserve"> </w:t>
              </w:r>
            </w:ins>
            <w:ins w:id="45" w:author="T137290" w:date="2019-08-20T06:00:00Z">
              <w:r w:rsidR="002E3B45" w:rsidRPr="002E3B45">
                <w:rPr>
                  <w:rFonts w:eastAsia="Calibri"/>
                  <w:sz w:val="18"/>
                </w:rPr>
                <w:t>using the calculation procedure applied for guaranteed bitrate services.</w:t>
              </w:r>
            </w:ins>
            <w:ins w:id="46" w:author="T137290" w:date="2019-08-20T21:40:00Z">
              <w:r w:rsidR="00AC4B72">
                <w:rPr>
                  <w:rFonts w:eastAsia="Calibri"/>
                  <w:sz w:val="18"/>
                </w:rPr>
                <w:t xml:space="preserve"> </w:t>
              </w:r>
              <w:r w:rsidR="00AC4B72" w:rsidRPr="00DF0ECE">
                <w:rPr>
                  <w:rFonts w:eastAsia="Calibri"/>
                  <w:sz w:val="18"/>
                </w:rPr>
                <w:t>The required packet error rate given in the table assumes uniform distributed packet errors over time.</w:t>
              </w:r>
            </w:ins>
          </w:p>
          <w:p w14:paraId="201CC7B0" w14:textId="0D06F9F8" w:rsidR="002E3B45" w:rsidRPr="00AC4B72" w:rsidRDefault="002E3B45" w:rsidP="002E3B45">
            <w:pPr>
              <w:pStyle w:val="af3"/>
              <w:rPr>
                <w:ins w:id="47" w:author="T137290" w:date="2019-08-20T06:00:00Z"/>
                <w:rFonts w:ascii="-webkit-standard" w:hAnsi="-webkit-standard"/>
                <w:color w:val="000000"/>
                <w:lang w:val="en-US" w:eastAsia="zh-CN"/>
              </w:rPr>
            </w:pPr>
          </w:p>
          <w:p w14:paraId="69EEAC8A" w14:textId="025F611A" w:rsidR="0037648A" w:rsidRPr="00855B07" w:rsidRDefault="0037648A" w:rsidP="009470C9">
            <w:pPr>
              <w:rPr>
                <w:rFonts w:eastAsia="Calibri"/>
                <w:sz w:val="18"/>
                <w:lang w:eastAsia="zh-CN"/>
              </w:rPr>
            </w:pPr>
            <w:r w:rsidRPr="00855B07">
              <w:rPr>
                <w:rFonts w:eastAsia="Calibri" w:hint="eastAsia"/>
                <w:sz w:val="18"/>
                <w:lang w:eastAsia="zh-CN"/>
              </w:rPr>
              <w:t>.</w:t>
            </w:r>
            <w:ins w:id="48" w:author="T137290" w:date="2019-08-09T16:24:00Z">
              <w:r w:rsidR="00ED5E28" w:rsidRPr="00ED5E28">
                <w:rPr>
                  <w:rFonts w:eastAsia="Calibri"/>
                  <w:sz w:val="18"/>
                  <w:lang w:eastAsia="zh-CN"/>
                </w:rPr>
                <w:t xml:space="preserve"> </w:t>
              </w:r>
            </w:ins>
          </w:p>
        </w:tc>
      </w:tr>
    </w:tbl>
    <w:p w14:paraId="63266194" w14:textId="77777777" w:rsidR="00ED5E28" w:rsidRPr="00ED5E28" w:rsidRDefault="00ED5E28" w:rsidP="00C6407A">
      <w:pPr>
        <w:rPr>
          <w:ins w:id="49" w:author="T137290" w:date="2019-08-09T16:24:00Z"/>
          <w:rFonts w:eastAsia="Calibri"/>
          <w:sz w:val="18"/>
          <w:lang w:eastAsia="zh-CN"/>
        </w:rPr>
      </w:pPr>
    </w:p>
    <w:p w14:paraId="328958AE" w14:textId="77777777" w:rsidR="0037648A" w:rsidRPr="00595AEF" w:rsidRDefault="0037648A" w:rsidP="0037648A">
      <w:pPr>
        <w:pStyle w:val="TH"/>
        <w:rPr>
          <w:rFonts w:eastAsia="MS Mincho"/>
        </w:rPr>
      </w:pPr>
      <w:r w:rsidRPr="007B4818">
        <w:rPr>
          <w:rFonts w:eastAsia="MS Mincho"/>
        </w:rPr>
        <w:t xml:space="preserve">Table </w:t>
      </w:r>
      <w:r>
        <w:rPr>
          <w:rFonts w:eastAsia="MS Mincho"/>
        </w:rPr>
        <w:t>8</w:t>
      </w:r>
      <w:r w:rsidRPr="007B4818">
        <w:rPr>
          <w:rFonts w:eastAsia="MS Mincho"/>
        </w:rPr>
        <w:t>.</w:t>
      </w:r>
      <w:r>
        <w:rPr>
          <w:rFonts w:eastAsia="MS Mincho"/>
        </w:rPr>
        <w:t>1</w:t>
      </w:r>
      <w:r w:rsidRPr="007B4818">
        <w:rPr>
          <w:rFonts w:eastAsia="MS Mincho"/>
        </w:rPr>
        <w:t>-</w:t>
      </w:r>
      <w:r>
        <w:rPr>
          <w:rFonts w:eastAsia="MS Mincho"/>
        </w:rPr>
        <w:t>2</w:t>
      </w:r>
      <w:r w:rsidRPr="007B4818">
        <w:rPr>
          <w:rFonts w:eastAsia="MS Mincho"/>
        </w:rPr>
        <w:t>: Performance requirements for low latency deterministic periodic traffic with multicast service.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
        <w:gridCol w:w="806"/>
        <w:gridCol w:w="856"/>
        <w:gridCol w:w="884"/>
        <w:gridCol w:w="798"/>
        <w:gridCol w:w="876"/>
        <w:gridCol w:w="860"/>
        <w:gridCol w:w="930"/>
        <w:gridCol w:w="829"/>
        <w:gridCol w:w="723"/>
        <w:gridCol w:w="768"/>
      </w:tblGrid>
      <w:tr w:rsidR="0037648A" w14:paraId="3EA2C809" w14:textId="77777777" w:rsidTr="009470C9">
        <w:tc>
          <w:tcPr>
            <w:tcW w:w="1020" w:type="dxa"/>
            <w:tcBorders>
              <w:bottom w:val="single" w:sz="12" w:space="0" w:color="auto"/>
              <w:right w:val="single" w:sz="4" w:space="0" w:color="auto"/>
            </w:tcBorders>
            <w:shd w:val="clear" w:color="auto" w:fill="auto"/>
          </w:tcPr>
          <w:p w14:paraId="5A1BE62C" w14:textId="77777777" w:rsidR="0037648A" w:rsidRPr="00855B07" w:rsidRDefault="0037648A" w:rsidP="009470C9">
            <w:pPr>
              <w:rPr>
                <w:rFonts w:eastAsia="MS Mincho"/>
              </w:rPr>
            </w:pPr>
            <w:r w:rsidRPr="00855B07">
              <w:rPr>
                <w:rFonts w:eastAsia="Calibri"/>
                <w:sz w:val="18"/>
              </w:rPr>
              <w:t>Profile</w:t>
            </w:r>
          </w:p>
        </w:tc>
        <w:tc>
          <w:tcPr>
            <w:tcW w:w="806" w:type="dxa"/>
            <w:tcBorders>
              <w:left w:val="single" w:sz="12" w:space="0" w:color="auto"/>
              <w:bottom w:val="single" w:sz="12" w:space="0" w:color="auto"/>
            </w:tcBorders>
            <w:shd w:val="clear" w:color="auto" w:fill="auto"/>
          </w:tcPr>
          <w:p w14:paraId="7B5A1374" w14:textId="77777777" w:rsidR="0037648A" w:rsidRPr="00855B07" w:rsidRDefault="0037648A" w:rsidP="009470C9">
            <w:pPr>
              <w:rPr>
                <w:rFonts w:eastAsia="MS Mincho"/>
              </w:rPr>
            </w:pPr>
            <w:r w:rsidRPr="00855B07">
              <w:rPr>
                <w:rFonts w:eastAsia="Calibri"/>
                <w:sz w:val="18"/>
              </w:rPr>
              <w:t># of active UEs</w:t>
            </w:r>
          </w:p>
        </w:tc>
        <w:tc>
          <w:tcPr>
            <w:tcW w:w="856" w:type="dxa"/>
            <w:tcBorders>
              <w:bottom w:val="single" w:sz="12" w:space="0" w:color="auto"/>
            </w:tcBorders>
            <w:shd w:val="clear" w:color="auto" w:fill="auto"/>
          </w:tcPr>
          <w:p w14:paraId="49A93171" w14:textId="77777777" w:rsidR="0037648A" w:rsidRPr="00855B07" w:rsidRDefault="0037648A" w:rsidP="009470C9">
            <w:pPr>
              <w:rPr>
                <w:rFonts w:eastAsia="MS Mincho"/>
                <w:sz w:val="18"/>
                <w:szCs w:val="18"/>
              </w:rPr>
            </w:pPr>
            <w:r w:rsidRPr="00855B07">
              <w:rPr>
                <w:rFonts w:eastAsia="MS Mincho"/>
                <w:sz w:val="18"/>
                <w:szCs w:val="18"/>
              </w:rPr>
              <w:t># of UL streams</w:t>
            </w:r>
          </w:p>
        </w:tc>
        <w:tc>
          <w:tcPr>
            <w:tcW w:w="884" w:type="dxa"/>
            <w:tcBorders>
              <w:bottom w:val="single" w:sz="12" w:space="0" w:color="auto"/>
            </w:tcBorders>
            <w:shd w:val="clear" w:color="auto" w:fill="auto"/>
          </w:tcPr>
          <w:p w14:paraId="7ADA8FE4" w14:textId="77777777" w:rsidR="0037648A" w:rsidRPr="00855B07" w:rsidRDefault="0037648A" w:rsidP="009470C9">
            <w:pPr>
              <w:rPr>
                <w:rFonts w:eastAsia="MS Mincho"/>
              </w:rPr>
            </w:pPr>
            <w:r w:rsidRPr="00855B07">
              <w:rPr>
                <w:rFonts w:eastAsia="MS Mincho"/>
                <w:sz w:val="18"/>
                <w:szCs w:val="18"/>
              </w:rPr>
              <w:t># of DL streams</w:t>
            </w:r>
          </w:p>
        </w:tc>
        <w:tc>
          <w:tcPr>
            <w:tcW w:w="798" w:type="dxa"/>
            <w:tcBorders>
              <w:bottom w:val="single" w:sz="12" w:space="0" w:color="auto"/>
            </w:tcBorders>
            <w:shd w:val="clear" w:color="auto" w:fill="auto"/>
          </w:tcPr>
          <w:p w14:paraId="2DCF27D9" w14:textId="77777777" w:rsidR="0037648A" w:rsidRPr="00855B07" w:rsidRDefault="0037648A" w:rsidP="009470C9">
            <w:pPr>
              <w:rPr>
                <w:rFonts w:eastAsia="MS Mincho"/>
              </w:rPr>
            </w:pPr>
            <w:r w:rsidRPr="00855B07">
              <w:rPr>
                <w:rFonts w:eastAsia="Calibri"/>
                <w:sz w:val="18"/>
              </w:rPr>
              <w:t>UE Speed</w:t>
            </w:r>
          </w:p>
        </w:tc>
        <w:tc>
          <w:tcPr>
            <w:tcW w:w="876" w:type="dxa"/>
            <w:tcBorders>
              <w:bottom w:val="single" w:sz="12" w:space="0" w:color="auto"/>
            </w:tcBorders>
            <w:shd w:val="clear" w:color="auto" w:fill="auto"/>
          </w:tcPr>
          <w:p w14:paraId="7F3879C8" w14:textId="77777777" w:rsidR="0037648A" w:rsidRPr="00855B07" w:rsidRDefault="0037648A" w:rsidP="009470C9">
            <w:pPr>
              <w:rPr>
                <w:rFonts w:eastAsia="MS Mincho"/>
              </w:rPr>
            </w:pPr>
            <w:r w:rsidRPr="00855B07">
              <w:rPr>
                <w:rFonts w:eastAsia="Calibri"/>
                <w:sz w:val="18"/>
              </w:rPr>
              <w:t>Service Area</w:t>
            </w:r>
          </w:p>
        </w:tc>
        <w:tc>
          <w:tcPr>
            <w:tcW w:w="860" w:type="dxa"/>
            <w:tcBorders>
              <w:bottom w:val="single" w:sz="12" w:space="0" w:color="auto"/>
            </w:tcBorders>
            <w:shd w:val="clear" w:color="auto" w:fill="auto"/>
          </w:tcPr>
          <w:p w14:paraId="34A4F893" w14:textId="77777777" w:rsidR="0037648A" w:rsidRPr="00855B07" w:rsidRDefault="0037648A" w:rsidP="009470C9">
            <w:pPr>
              <w:rPr>
                <w:rFonts w:eastAsia="MS Mincho"/>
              </w:rPr>
            </w:pPr>
            <w:r w:rsidRPr="00855B07">
              <w:rPr>
                <w:rFonts w:eastAsia="Calibri"/>
                <w:sz w:val="18"/>
              </w:rPr>
              <w:t>E2E latency (Note 1)</w:t>
            </w:r>
          </w:p>
        </w:tc>
        <w:tc>
          <w:tcPr>
            <w:tcW w:w="930" w:type="dxa"/>
            <w:tcBorders>
              <w:bottom w:val="single" w:sz="12" w:space="0" w:color="auto"/>
            </w:tcBorders>
            <w:shd w:val="clear" w:color="auto" w:fill="auto"/>
          </w:tcPr>
          <w:p w14:paraId="37E0F040" w14:textId="77777777" w:rsidR="0037648A" w:rsidRPr="00855B07" w:rsidRDefault="0037648A" w:rsidP="009470C9">
            <w:pPr>
              <w:rPr>
                <w:rFonts w:eastAsia="MS Mincho"/>
              </w:rPr>
            </w:pPr>
            <w:r w:rsidRPr="00855B07">
              <w:rPr>
                <w:rFonts w:eastAsia="Calibri"/>
                <w:sz w:val="18"/>
              </w:rPr>
              <w:t>Transfer interval (Note 1)</w:t>
            </w:r>
          </w:p>
        </w:tc>
        <w:tc>
          <w:tcPr>
            <w:tcW w:w="829" w:type="dxa"/>
            <w:tcBorders>
              <w:bottom w:val="single" w:sz="12" w:space="0" w:color="auto"/>
            </w:tcBorders>
            <w:shd w:val="clear" w:color="auto" w:fill="auto"/>
          </w:tcPr>
          <w:p w14:paraId="4B6DA0B7" w14:textId="77777777" w:rsidR="0037648A" w:rsidRPr="00855B07" w:rsidRDefault="0037648A" w:rsidP="009470C9">
            <w:pPr>
              <w:rPr>
                <w:rFonts w:eastAsia="MS Mincho"/>
              </w:rPr>
            </w:pPr>
            <w:r w:rsidRPr="00855B07">
              <w:rPr>
                <w:rFonts w:eastAsia="Calibri"/>
                <w:sz w:val="18"/>
              </w:rPr>
              <w:t>Packet error rate (Note 2)</w:t>
            </w:r>
          </w:p>
        </w:tc>
        <w:tc>
          <w:tcPr>
            <w:tcW w:w="723" w:type="dxa"/>
            <w:tcBorders>
              <w:bottom w:val="single" w:sz="12" w:space="0" w:color="auto"/>
            </w:tcBorders>
            <w:shd w:val="clear" w:color="auto" w:fill="auto"/>
          </w:tcPr>
          <w:p w14:paraId="47BB61AC" w14:textId="77777777" w:rsidR="0037648A" w:rsidRPr="00855B07" w:rsidRDefault="0037648A" w:rsidP="009470C9">
            <w:pPr>
              <w:rPr>
                <w:rFonts w:eastAsia="MS Mincho"/>
              </w:rPr>
            </w:pPr>
            <w:r w:rsidRPr="00855B07">
              <w:rPr>
                <w:rFonts w:eastAsia="Calibri"/>
                <w:sz w:val="18"/>
              </w:rPr>
              <w:t>Data rate UL</w:t>
            </w:r>
          </w:p>
        </w:tc>
        <w:tc>
          <w:tcPr>
            <w:tcW w:w="768" w:type="dxa"/>
            <w:tcBorders>
              <w:bottom w:val="single" w:sz="12" w:space="0" w:color="auto"/>
            </w:tcBorders>
            <w:shd w:val="clear" w:color="auto" w:fill="auto"/>
          </w:tcPr>
          <w:p w14:paraId="7A9EF17A" w14:textId="77777777" w:rsidR="0037648A" w:rsidRPr="00855B07" w:rsidRDefault="0037648A" w:rsidP="009470C9">
            <w:pPr>
              <w:rPr>
                <w:rFonts w:eastAsia="MS Mincho"/>
              </w:rPr>
            </w:pPr>
            <w:r w:rsidRPr="00855B07">
              <w:rPr>
                <w:rFonts w:eastAsia="Calibri"/>
                <w:sz w:val="18"/>
              </w:rPr>
              <w:t>Data rate DL</w:t>
            </w:r>
          </w:p>
        </w:tc>
      </w:tr>
      <w:tr w:rsidR="0037648A" w14:paraId="6694D15E" w14:textId="77777777" w:rsidTr="009470C9">
        <w:tc>
          <w:tcPr>
            <w:tcW w:w="1020" w:type="dxa"/>
            <w:tcBorders>
              <w:top w:val="single" w:sz="12" w:space="0" w:color="auto"/>
              <w:bottom w:val="single" w:sz="12" w:space="0" w:color="auto"/>
              <w:right w:val="single" w:sz="4" w:space="0" w:color="auto"/>
            </w:tcBorders>
            <w:shd w:val="clear" w:color="auto" w:fill="auto"/>
          </w:tcPr>
          <w:p w14:paraId="05E0DEB5" w14:textId="77777777" w:rsidR="0037648A" w:rsidRPr="00855B07" w:rsidRDefault="0037648A" w:rsidP="009470C9">
            <w:pPr>
              <w:rPr>
                <w:rFonts w:eastAsia="MS Mincho"/>
                <w:sz w:val="18"/>
                <w:szCs w:val="18"/>
              </w:rPr>
            </w:pPr>
            <w:r w:rsidRPr="00855B07">
              <w:rPr>
                <w:rFonts w:eastAsia="MS Mincho"/>
                <w:sz w:val="18"/>
                <w:szCs w:val="18"/>
              </w:rPr>
              <w:lastRenderedPageBreak/>
              <w:t xml:space="preserve">Integrated </w:t>
            </w:r>
            <w:r w:rsidRPr="00855B07">
              <w:rPr>
                <w:rFonts w:eastAsia="Calibri"/>
                <w:sz w:val="18"/>
                <w:szCs w:val="18"/>
              </w:rPr>
              <w:t>audience</w:t>
            </w:r>
            <w:r w:rsidRPr="00855B07">
              <w:rPr>
                <w:rFonts w:eastAsia="MS Mincho"/>
                <w:sz w:val="18"/>
                <w:szCs w:val="18"/>
              </w:rPr>
              <w:t xml:space="preserve"> services</w:t>
            </w:r>
          </w:p>
        </w:tc>
        <w:tc>
          <w:tcPr>
            <w:tcW w:w="806" w:type="dxa"/>
            <w:tcBorders>
              <w:top w:val="single" w:sz="12" w:space="0" w:color="auto"/>
              <w:left w:val="single" w:sz="12" w:space="0" w:color="auto"/>
              <w:bottom w:val="single" w:sz="12" w:space="0" w:color="auto"/>
            </w:tcBorders>
            <w:shd w:val="clear" w:color="auto" w:fill="auto"/>
          </w:tcPr>
          <w:p w14:paraId="1ECC8CA3" w14:textId="77777777" w:rsidR="0037648A" w:rsidRPr="00855B07" w:rsidRDefault="0037648A" w:rsidP="009470C9">
            <w:pPr>
              <w:rPr>
                <w:rFonts w:eastAsia="Calibri"/>
                <w:sz w:val="18"/>
              </w:rPr>
            </w:pPr>
            <w:r w:rsidRPr="00855B07">
              <w:rPr>
                <w:rFonts w:eastAsia="Calibri"/>
                <w:sz w:val="18"/>
              </w:rPr>
              <w:t>50000</w:t>
            </w:r>
          </w:p>
        </w:tc>
        <w:tc>
          <w:tcPr>
            <w:tcW w:w="856" w:type="dxa"/>
            <w:tcBorders>
              <w:top w:val="single" w:sz="12" w:space="0" w:color="auto"/>
              <w:bottom w:val="single" w:sz="12" w:space="0" w:color="auto"/>
            </w:tcBorders>
            <w:shd w:val="clear" w:color="auto" w:fill="auto"/>
          </w:tcPr>
          <w:p w14:paraId="283C1C9D" w14:textId="77777777" w:rsidR="0037648A" w:rsidRPr="00855B07" w:rsidRDefault="0037648A" w:rsidP="009470C9">
            <w:pPr>
              <w:rPr>
                <w:rFonts w:eastAsia="Calibri"/>
                <w:sz w:val="18"/>
              </w:rPr>
            </w:pPr>
            <w:r w:rsidRPr="00855B07">
              <w:rPr>
                <w:rFonts w:eastAsia="Calibri"/>
                <w:sz w:val="18"/>
              </w:rPr>
              <w:t>-</w:t>
            </w:r>
          </w:p>
        </w:tc>
        <w:tc>
          <w:tcPr>
            <w:tcW w:w="884" w:type="dxa"/>
            <w:tcBorders>
              <w:top w:val="single" w:sz="12" w:space="0" w:color="auto"/>
              <w:bottom w:val="single" w:sz="12" w:space="0" w:color="auto"/>
            </w:tcBorders>
            <w:shd w:val="clear" w:color="auto" w:fill="auto"/>
          </w:tcPr>
          <w:p w14:paraId="25226CE2" w14:textId="77777777" w:rsidR="0037648A" w:rsidRPr="00855B07" w:rsidRDefault="0037648A" w:rsidP="009470C9">
            <w:pPr>
              <w:rPr>
                <w:rFonts w:eastAsia="Calibri"/>
                <w:sz w:val="18"/>
              </w:rPr>
            </w:pPr>
            <w:r w:rsidRPr="00855B07">
              <w:rPr>
                <w:rFonts w:eastAsia="Calibri"/>
                <w:sz w:val="18"/>
              </w:rPr>
              <w:t>30 multicast streams</w:t>
            </w:r>
          </w:p>
        </w:tc>
        <w:tc>
          <w:tcPr>
            <w:tcW w:w="798" w:type="dxa"/>
            <w:tcBorders>
              <w:top w:val="single" w:sz="12" w:space="0" w:color="auto"/>
              <w:bottom w:val="single" w:sz="12" w:space="0" w:color="auto"/>
            </w:tcBorders>
            <w:shd w:val="clear" w:color="auto" w:fill="auto"/>
          </w:tcPr>
          <w:p w14:paraId="34B7D645" w14:textId="77777777" w:rsidR="0037648A" w:rsidRPr="00855B07" w:rsidRDefault="0037648A" w:rsidP="009470C9">
            <w:pPr>
              <w:rPr>
                <w:rFonts w:eastAsia="Calibri"/>
                <w:sz w:val="18"/>
              </w:rPr>
            </w:pPr>
            <w:r w:rsidRPr="00855B07">
              <w:rPr>
                <w:rFonts w:eastAsia="Calibri"/>
                <w:sz w:val="18"/>
              </w:rPr>
              <w:t>5 km/h</w:t>
            </w:r>
          </w:p>
        </w:tc>
        <w:tc>
          <w:tcPr>
            <w:tcW w:w="876" w:type="dxa"/>
            <w:tcBorders>
              <w:top w:val="single" w:sz="12" w:space="0" w:color="auto"/>
              <w:bottom w:val="single" w:sz="12" w:space="0" w:color="auto"/>
            </w:tcBorders>
            <w:shd w:val="clear" w:color="auto" w:fill="auto"/>
          </w:tcPr>
          <w:p w14:paraId="0BA3E970" w14:textId="77777777" w:rsidR="0037648A" w:rsidRPr="00855B07" w:rsidRDefault="0037648A" w:rsidP="009470C9">
            <w:pPr>
              <w:rPr>
                <w:rFonts w:eastAsia="Calibri"/>
                <w:sz w:val="18"/>
              </w:rPr>
            </w:pPr>
            <w:r w:rsidRPr="00855B07">
              <w:rPr>
                <w:rFonts w:eastAsia="Calibri"/>
                <w:sz w:val="18"/>
              </w:rPr>
              <w:t>1.5 km x 1.5 km</w:t>
            </w:r>
          </w:p>
        </w:tc>
        <w:tc>
          <w:tcPr>
            <w:tcW w:w="860" w:type="dxa"/>
            <w:tcBorders>
              <w:top w:val="single" w:sz="12" w:space="0" w:color="auto"/>
              <w:bottom w:val="single" w:sz="12" w:space="0" w:color="auto"/>
            </w:tcBorders>
            <w:shd w:val="clear" w:color="auto" w:fill="auto"/>
          </w:tcPr>
          <w:p w14:paraId="2A3F3565" w14:textId="77777777" w:rsidR="0037648A" w:rsidRPr="00855B07" w:rsidRDefault="0037648A" w:rsidP="009470C9">
            <w:pPr>
              <w:rPr>
                <w:rFonts w:eastAsia="Calibri"/>
                <w:sz w:val="18"/>
              </w:rPr>
            </w:pPr>
            <w:r w:rsidRPr="00855B07">
              <w:rPr>
                <w:rFonts w:eastAsia="Calibri"/>
                <w:sz w:val="18"/>
              </w:rPr>
              <w:t xml:space="preserve">5 </w:t>
            </w:r>
            <w:proofErr w:type="spellStart"/>
            <w:r w:rsidRPr="00855B07">
              <w:rPr>
                <w:rFonts w:eastAsia="Calibri"/>
                <w:sz w:val="18"/>
              </w:rPr>
              <w:t>ms</w:t>
            </w:r>
            <w:proofErr w:type="spellEnd"/>
            <w:r w:rsidRPr="00855B07">
              <w:rPr>
                <w:rFonts w:eastAsia="Calibri"/>
                <w:sz w:val="18"/>
              </w:rPr>
              <w:t xml:space="preserve"> DL</w:t>
            </w:r>
          </w:p>
        </w:tc>
        <w:tc>
          <w:tcPr>
            <w:tcW w:w="930" w:type="dxa"/>
            <w:tcBorders>
              <w:top w:val="single" w:sz="12" w:space="0" w:color="auto"/>
              <w:bottom w:val="single" w:sz="12" w:space="0" w:color="auto"/>
            </w:tcBorders>
            <w:shd w:val="clear" w:color="auto" w:fill="auto"/>
          </w:tcPr>
          <w:p w14:paraId="55F03703" w14:textId="77777777" w:rsidR="0037648A" w:rsidRPr="00855B07" w:rsidRDefault="0037648A" w:rsidP="009470C9">
            <w:pPr>
              <w:rPr>
                <w:rFonts w:eastAsia="Calibri"/>
                <w:sz w:val="18"/>
              </w:rPr>
            </w:pPr>
            <w:r w:rsidRPr="00855B07">
              <w:rPr>
                <w:rFonts w:eastAsia="Calibri"/>
                <w:sz w:val="18"/>
              </w:rPr>
              <w:t xml:space="preserve">5 </w:t>
            </w:r>
            <w:proofErr w:type="spellStart"/>
            <w:r w:rsidRPr="00855B07">
              <w:rPr>
                <w:rFonts w:eastAsia="Calibri"/>
                <w:sz w:val="18"/>
              </w:rPr>
              <w:t>ms</w:t>
            </w:r>
            <w:proofErr w:type="spellEnd"/>
          </w:p>
        </w:tc>
        <w:tc>
          <w:tcPr>
            <w:tcW w:w="829" w:type="dxa"/>
            <w:tcBorders>
              <w:top w:val="single" w:sz="12" w:space="0" w:color="auto"/>
              <w:bottom w:val="single" w:sz="12" w:space="0" w:color="auto"/>
            </w:tcBorders>
            <w:shd w:val="clear" w:color="auto" w:fill="auto"/>
          </w:tcPr>
          <w:p w14:paraId="7B7B4753" w14:textId="77777777" w:rsidR="0037648A" w:rsidRPr="00855B07" w:rsidRDefault="0037648A" w:rsidP="009470C9">
            <w:pPr>
              <w:rPr>
                <w:rFonts w:eastAsia="Calibri"/>
                <w:sz w:val="18"/>
              </w:rPr>
            </w:pPr>
            <w:r w:rsidRPr="00855B07">
              <w:rPr>
                <w:rFonts w:eastAsia="Calibri"/>
                <w:sz w:val="18"/>
              </w:rPr>
              <w:t>0.1%</w:t>
            </w:r>
          </w:p>
        </w:tc>
        <w:tc>
          <w:tcPr>
            <w:tcW w:w="723" w:type="dxa"/>
            <w:tcBorders>
              <w:top w:val="single" w:sz="12" w:space="0" w:color="auto"/>
              <w:bottom w:val="single" w:sz="12" w:space="0" w:color="auto"/>
            </w:tcBorders>
            <w:shd w:val="clear" w:color="auto" w:fill="auto"/>
          </w:tcPr>
          <w:p w14:paraId="436C482B" w14:textId="77777777" w:rsidR="0037648A" w:rsidRPr="00855B07" w:rsidRDefault="0037648A" w:rsidP="009470C9">
            <w:pPr>
              <w:rPr>
                <w:rFonts w:eastAsia="Calibri"/>
                <w:sz w:val="18"/>
              </w:rPr>
            </w:pPr>
            <w:r w:rsidRPr="00855B07">
              <w:rPr>
                <w:rFonts w:eastAsia="Calibri"/>
                <w:sz w:val="18"/>
              </w:rPr>
              <w:t>-</w:t>
            </w:r>
          </w:p>
        </w:tc>
        <w:tc>
          <w:tcPr>
            <w:tcW w:w="768" w:type="dxa"/>
            <w:tcBorders>
              <w:top w:val="single" w:sz="12" w:space="0" w:color="auto"/>
              <w:bottom w:val="single" w:sz="12" w:space="0" w:color="auto"/>
            </w:tcBorders>
            <w:shd w:val="clear" w:color="auto" w:fill="auto"/>
          </w:tcPr>
          <w:p w14:paraId="2C196DC4" w14:textId="77777777" w:rsidR="0037648A" w:rsidRPr="00855B07" w:rsidRDefault="0037648A" w:rsidP="009470C9">
            <w:pPr>
              <w:rPr>
                <w:rFonts w:eastAsia="Calibri"/>
                <w:sz w:val="18"/>
              </w:rPr>
            </w:pPr>
            <w:r w:rsidRPr="00855B07">
              <w:rPr>
                <w:rFonts w:eastAsia="Calibri"/>
                <w:sz w:val="18"/>
              </w:rPr>
              <w:t xml:space="preserve">200 </w:t>
            </w:r>
            <w:proofErr w:type="spellStart"/>
            <w:r w:rsidRPr="00855B07">
              <w:rPr>
                <w:rFonts w:eastAsia="Calibri"/>
                <w:sz w:val="18"/>
              </w:rPr>
              <w:t>kbit</w:t>
            </w:r>
            <w:proofErr w:type="spellEnd"/>
            <w:r w:rsidRPr="00855B07">
              <w:rPr>
                <w:rFonts w:eastAsia="Calibri"/>
                <w:sz w:val="18"/>
              </w:rPr>
              <w:t>/s</w:t>
            </w:r>
          </w:p>
        </w:tc>
      </w:tr>
      <w:tr w:rsidR="0037648A" w14:paraId="6953AC94" w14:textId="77777777" w:rsidTr="009470C9">
        <w:tc>
          <w:tcPr>
            <w:tcW w:w="1020" w:type="dxa"/>
            <w:tcBorders>
              <w:top w:val="single" w:sz="12" w:space="0" w:color="auto"/>
              <w:bottom w:val="single" w:sz="12" w:space="0" w:color="auto"/>
              <w:right w:val="single" w:sz="4" w:space="0" w:color="auto"/>
            </w:tcBorders>
            <w:shd w:val="clear" w:color="auto" w:fill="auto"/>
          </w:tcPr>
          <w:p w14:paraId="7630E2D4" w14:textId="77777777" w:rsidR="0037648A" w:rsidRPr="00855B07" w:rsidRDefault="0037648A" w:rsidP="009470C9">
            <w:pPr>
              <w:rPr>
                <w:rFonts w:eastAsia="MS Mincho"/>
                <w:sz w:val="18"/>
                <w:szCs w:val="18"/>
              </w:rPr>
            </w:pPr>
            <w:r w:rsidRPr="00855B07">
              <w:rPr>
                <w:rFonts w:eastAsia="MS Mincho"/>
                <w:sz w:val="18"/>
                <w:szCs w:val="18"/>
              </w:rPr>
              <w:t>Intercom system</w:t>
            </w:r>
          </w:p>
        </w:tc>
        <w:tc>
          <w:tcPr>
            <w:tcW w:w="806" w:type="dxa"/>
            <w:tcBorders>
              <w:top w:val="single" w:sz="12" w:space="0" w:color="auto"/>
              <w:left w:val="single" w:sz="12" w:space="0" w:color="auto"/>
              <w:bottom w:val="single" w:sz="12" w:space="0" w:color="auto"/>
            </w:tcBorders>
            <w:shd w:val="clear" w:color="auto" w:fill="auto"/>
          </w:tcPr>
          <w:p w14:paraId="4C7ADD7F" w14:textId="77777777" w:rsidR="0037648A" w:rsidRPr="00855B07" w:rsidRDefault="0037648A" w:rsidP="009470C9">
            <w:pPr>
              <w:rPr>
                <w:rFonts w:eastAsia="Calibri"/>
                <w:sz w:val="18"/>
              </w:rPr>
            </w:pPr>
            <w:r w:rsidRPr="00855B07">
              <w:rPr>
                <w:rFonts w:eastAsia="Calibri"/>
                <w:sz w:val="18"/>
              </w:rPr>
              <w:t>1000</w:t>
            </w:r>
          </w:p>
        </w:tc>
        <w:tc>
          <w:tcPr>
            <w:tcW w:w="856" w:type="dxa"/>
            <w:tcBorders>
              <w:top w:val="single" w:sz="12" w:space="0" w:color="auto"/>
              <w:bottom w:val="single" w:sz="12" w:space="0" w:color="auto"/>
            </w:tcBorders>
            <w:shd w:val="clear" w:color="auto" w:fill="auto"/>
          </w:tcPr>
          <w:p w14:paraId="20901BFE" w14:textId="77777777" w:rsidR="0037648A" w:rsidRPr="00855B07" w:rsidRDefault="0037648A" w:rsidP="009470C9">
            <w:pPr>
              <w:rPr>
                <w:rFonts w:eastAsia="Calibri"/>
                <w:sz w:val="18"/>
              </w:rPr>
            </w:pPr>
            <w:r w:rsidRPr="00855B07">
              <w:rPr>
                <w:rFonts w:eastAsia="Calibri"/>
                <w:sz w:val="18"/>
              </w:rPr>
              <w:t>240 (Note 3)</w:t>
            </w:r>
          </w:p>
        </w:tc>
        <w:tc>
          <w:tcPr>
            <w:tcW w:w="884" w:type="dxa"/>
            <w:tcBorders>
              <w:top w:val="single" w:sz="12" w:space="0" w:color="auto"/>
              <w:bottom w:val="single" w:sz="12" w:space="0" w:color="auto"/>
            </w:tcBorders>
            <w:shd w:val="clear" w:color="auto" w:fill="auto"/>
          </w:tcPr>
          <w:p w14:paraId="538EA45B" w14:textId="77777777" w:rsidR="0037648A" w:rsidRPr="00855B07" w:rsidRDefault="0037648A" w:rsidP="009470C9">
            <w:pPr>
              <w:rPr>
                <w:rFonts w:eastAsia="Calibri"/>
                <w:sz w:val="18"/>
              </w:rPr>
            </w:pPr>
            <w:r w:rsidRPr="00855B07">
              <w:rPr>
                <w:rFonts w:eastAsia="Calibri"/>
                <w:sz w:val="18"/>
              </w:rPr>
              <w:t>30 multicast streams</w:t>
            </w:r>
          </w:p>
        </w:tc>
        <w:tc>
          <w:tcPr>
            <w:tcW w:w="798" w:type="dxa"/>
            <w:tcBorders>
              <w:top w:val="single" w:sz="12" w:space="0" w:color="auto"/>
              <w:bottom w:val="single" w:sz="12" w:space="0" w:color="auto"/>
            </w:tcBorders>
            <w:shd w:val="clear" w:color="auto" w:fill="auto"/>
          </w:tcPr>
          <w:p w14:paraId="22442308" w14:textId="77777777" w:rsidR="0037648A" w:rsidRPr="00855B07" w:rsidRDefault="0037648A" w:rsidP="009470C9">
            <w:pPr>
              <w:rPr>
                <w:rFonts w:eastAsia="Calibri"/>
                <w:sz w:val="18"/>
              </w:rPr>
            </w:pPr>
            <w:r w:rsidRPr="00855B07">
              <w:rPr>
                <w:rFonts w:eastAsia="Calibri"/>
                <w:sz w:val="18"/>
              </w:rPr>
              <w:t>5 km/h</w:t>
            </w:r>
          </w:p>
        </w:tc>
        <w:tc>
          <w:tcPr>
            <w:tcW w:w="876" w:type="dxa"/>
            <w:tcBorders>
              <w:top w:val="single" w:sz="12" w:space="0" w:color="auto"/>
              <w:bottom w:val="single" w:sz="12" w:space="0" w:color="auto"/>
            </w:tcBorders>
            <w:shd w:val="clear" w:color="auto" w:fill="auto"/>
          </w:tcPr>
          <w:p w14:paraId="2B00B9EE" w14:textId="77777777" w:rsidR="0037648A" w:rsidRPr="00855B07" w:rsidRDefault="0037648A" w:rsidP="009470C9">
            <w:pPr>
              <w:rPr>
                <w:rFonts w:eastAsia="Calibri"/>
                <w:sz w:val="18"/>
              </w:rPr>
            </w:pPr>
            <w:r w:rsidRPr="00855B07">
              <w:rPr>
                <w:rFonts w:eastAsia="Calibri"/>
                <w:sz w:val="18"/>
              </w:rPr>
              <w:t>1.5 km x 1.5 km</w:t>
            </w:r>
          </w:p>
        </w:tc>
        <w:tc>
          <w:tcPr>
            <w:tcW w:w="860" w:type="dxa"/>
            <w:tcBorders>
              <w:top w:val="single" w:sz="12" w:space="0" w:color="auto"/>
              <w:bottom w:val="single" w:sz="12" w:space="0" w:color="auto"/>
            </w:tcBorders>
            <w:shd w:val="clear" w:color="auto" w:fill="auto"/>
          </w:tcPr>
          <w:p w14:paraId="55E9B900" w14:textId="77777777" w:rsidR="0037648A" w:rsidRPr="00855B07" w:rsidRDefault="0037648A" w:rsidP="009470C9">
            <w:pPr>
              <w:rPr>
                <w:rFonts w:eastAsia="Calibri"/>
                <w:sz w:val="18"/>
              </w:rPr>
            </w:pPr>
            <w:r w:rsidRPr="00855B07">
              <w:rPr>
                <w:rFonts w:eastAsia="Calibri"/>
                <w:sz w:val="18"/>
              </w:rPr>
              <w:t xml:space="preserve">3 </w:t>
            </w:r>
            <w:proofErr w:type="spellStart"/>
            <w:r w:rsidRPr="00855B07">
              <w:rPr>
                <w:rFonts w:eastAsia="Calibri"/>
                <w:sz w:val="18"/>
              </w:rPr>
              <w:t>ms</w:t>
            </w:r>
            <w:proofErr w:type="spellEnd"/>
            <w:r w:rsidRPr="00855B07">
              <w:rPr>
                <w:rFonts w:eastAsia="Calibri"/>
                <w:sz w:val="18"/>
              </w:rPr>
              <w:t xml:space="preserve"> DL</w:t>
            </w:r>
          </w:p>
          <w:p w14:paraId="026B112A" w14:textId="77777777" w:rsidR="0037648A" w:rsidRPr="00855B07" w:rsidRDefault="0037648A" w:rsidP="009470C9">
            <w:pPr>
              <w:rPr>
                <w:rFonts w:eastAsia="Calibri"/>
                <w:sz w:val="18"/>
              </w:rPr>
            </w:pPr>
            <w:r w:rsidRPr="00855B07">
              <w:rPr>
                <w:rFonts w:eastAsia="Calibri"/>
                <w:sz w:val="18"/>
              </w:rPr>
              <w:t xml:space="preserve">3 </w:t>
            </w:r>
            <w:proofErr w:type="spellStart"/>
            <w:r w:rsidRPr="00855B07">
              <w:rPr>
                <w:rFonts w:eastAsia="Calibri"/>
                <w:sz w:val="18"/>
              </w:rPr>
              <w:t>ms</w:t>
            </w:r>
            <w:proofErr w:type="spellEnd"/>
            <w:r w:rsidRPr="00855B07">
              <w:rPr>
                <w:rFonts w:eastAsia="Calibri"/>
                <w:sz w:val="18"/>
              </w:rPr>
              <w:t xml:space="preserve"> UL</w:t>
            </w:r>
          </w:p>
        </w:tc>
        <w:tc>
          <w:tcPr>
            <w:tcW w:w="930" w:type="dxa"/>
            <w:tcBorders>
              <w:top w:val="single" w:sz="12" w:space="0" w:color="auto"/>
              <w:bottom w:val="single" w:sz="12" w:space="0" w:color="auto"/>
            </w:tcBorders>
            <w:shd w:val="clear" w:color="auto" w:fill="auto"/>
          </w:tcPr>
          <w:p w14:paraId="607E3BC4" w14:textId="77777777" w:rsidR="0037648A" w:rsidRPr="00855B07" w:rsidRDefault="0037648A" w:rsidP="009470C9">
            <w:pPr>
              <w:rPr>
                <w:rFonts w:eastAsia="Calibri"/>
                <w:sz w:val="18"/>
              </w:rPr>
            </w:pPr>
            <w:r w:rsidRPr="00855B07">
              <w:rPr>
                <w:rFonts w:eastAsia="Calibri"/>
                <w:sz w:val="18"/>
              </w:rPr>
              <w:t xml:space="preserve">3 </w:t>
            </w:r>
            <w:proofErr w:type="spellStart"/>
            <w:r w:rsidRPr="00855B07">
              <w:rPr>
                <w:rFonts w:eastAsia="Calibri"/>
                <w:sz w:val="18"/>
              </w:rPr>
              <w:t>ms</w:t>
            </w:r>
            <w:proofErr w:type="spellEnd"/>
          </w:p>
        </w:tc>
        <w:tc>
          <w:tcPr>
            <w:tcW w:w="829" w:type="dxa"/>
            <w:tcBorders>
              <w:top w:val="single" w:sz="12" w:space="0" w:color="auto"/>
              <w:bottom w:val="single" w:sz="12" w:space="0" w:color="auto"/>
            </w:tcBorders>
            <w:shd w:val="clear" w:color="auto" w:fill="auto"/>
          </w:tcPr>
          <w:p w14:paraId="65C7C14B" w14:textId="77777777" w:rsidR="0037648A" w:rsidRPr="00855B07" w:rsidRDefault="0037648A" w:rsidP="009470C9">
            <w:pPr>
              <w:rPr>
                <w:rFonts w:eastAsia="Calibri"/>
                <w:sz w:val="18"/>
              </w:rPr>
            </w:pPr>
            <w:r w:rsidRPr="00855B07">
              <w:rPr>
                <w:rFonts w:eastAsia="Calibri"/>
                <w:sz w:val="18"/>
              </w:rPr>
              <w:t>0.1%</w:t>
            </w:r>
          </w:p>
        </w:tc>
        <w:tc>
          <w:tcPr>
            <w:tcW w:w="723" w:type="dxa"/>
            <w:tcBorders>
              <w:top w:val="single" w:sz="12" w:space="0" w:color="auto"/>
              <w:bottom w:val="single" w:sz="12" w:space="0" w:color="auto"/>
            </w:tcBorders>
            <w:shd w:val="clear" w:color="auto" w:fill="auto"/>
          </w:tcPr>
          <w:p w14:paraId="3B4F4B17" w14:textId="77777777" w:rsidR="0037648A" w:rsidRPr="00855B07" w:rsidRDefault="0037648A" w:rsidP="009470C9">
            <w:pPr>
              <w:rPr>
                <w:rFonts w:eastAsia="Calibri"/>
                <w:sz w:val="18"/>
              </w:rPr>
            </w:pPr>
            <w:r w:rsidRPr="00855B07">
              <w:rPr>
                <w:rFonts w:eastAsia="Calibri"/>
                <w:sz w:val="18"/>
              </w:rPr>
              <w:t xml:space="preserve">100 </w:t>
            </w:r>
            <w:proofErr w:type="spellStart"/>
            <w:r w:rsidRPr="00855B07">
              <w:rPr>
                <w:rFonts w:eastAsia="Calibri"/>
                <w:sz w:val="18"/>
              </w:rPr>
              <w:t>kbit</w:t>
            </w:r>
            <w:proofErr w:type="spellEnd"/>
            <w:r w:rsidRPr="00855B07">
              <w:rPr>
                <w:rFonts w:eastAsia="Calibri"/>
                <w:sz w:val="18"/>
              </w:rPr>
              <w:t>/s</w:t>
            </w:r>
          </w:p>
        </w:tc>
        <w:tc>
          <w:tcPr>
            <w:tcW w:w="768" w:type="dxa"/>
            <w:tcBorders>
              <w:top w:val="single" w:sz="12" w:space="0" w:color="auto"/>
              <w:bottom w:val="single" w:sz="12" w:space="0" w:color="auto"/>
            </w:tcBorders>
            <w:shd w:val="clear" w:color="auto" w:fill="auto"/>
          </w:tcPr>
          <w:p w14:paraId="6C0079F5" w14:textId="77777777" w:rsidR="0037648A" w:rsidRPr="00855B07" w:rsidRDefault="0037648A" w:rsidP="009470C9">
            <w:pPr>
              <w:rPr>
                <w:rFonts w:eastAsia="Calibri"/>
                <w:sz w:val="18"/>
              </w:rPr>
            </w:pPr>
            <w:r w:rsidRPr="00855B07">
              <w:rPr>
                <w:rFonts w:eastAsia="Calibri"/>
                <w:sz w:val="18"/>
              </w:rPr>
              <w:t xml:space="preserve">100 </w:t>
            </w:r>
            <w:proofErr w:type="spellStart"/>
            <w:r w:rsidRPr="00855B07">
              <w:rPr>
                <w:rFonts w:eastAsia="Calibri"/>
                <w:sz w:val="18"/>
              </w:rPr>
              <w:t>kbit</w:t>
            </w:r>
            <w:proofErr w:type="spellEnd"/>
            <w:r w:rsidRPr="00855B07">
              <w:rPr>
                <w:rFonts w:eastAsia="Calibri"/>
                <w:sz w:val="18"/>
              </w:rPr>
              <w:t>/s</w:t>
            </w:r>
          </w:p>
        </w:tc>
      </w:tr>
      <w:tr w:rsidR="0037648A" w14:paraId="02316DE4" w14:textId="77777777" w:rsidTr="009470C9">
        <w:tc>
          <w:tcPr>
            <w:tcW w:w="9350" w:type="dxa"/>
            <w:gridSpan w:val="11"/>
            <w:tcBorders>
              <w:top w:val="single" w:sz="12" w:space="0" w:color="auto"/>
              <w:bottom w:val="single" w:sz="12" w:space="0" w:color="auto"/>
            </w:tcBorders>
            <w:shd w:val="clear" w:color="auto" w:fill="auto"/>
          </w:tcPr>
          <w:p w14:paraId="4A109E47" w14:textId="77777777" w:rsidR="0037648A" w:rsidRPr="00855B07" w:rsidRDefault="0037648A" w:rsidP="009470C9">
            <w:pPr>
              <w:rPr>
                <w:rFonts w:eastAsia="MS Mincho"/>
                <w:sz w:val="18"/>
              </w:rPr>
            </w:pPr>
            <w:r w:rsidRPr="00855B07">
              <w:rPr>
                <w:rFonts w:eastAsia="MS Mincho"/>
                <w:sz w:val="18"/>
              </w:rPr>
              <w:t xml:space="preserve">NOTE 1: Transfer interval refers to periodicity of the packet transfers. It has to be constant during the whole operation and can be defined as being the same as the </w:t>
            </w:r>
            <w:proofErr w:type="spellStart"/>
            <w:r w:rsidRPr="00855B07">
              <w:rPr>
                <w:rFonts w:eastAsia="MS Mincho"/>
                <w:sz w:val="18"/>
              </w:rPr>
              <w:t>T</w:t>
            </w:r>
            <w:r w:rsidRPr="00855B07">
              <w:rPr>
                <w:rFonts w:eastAsia="MS Mincho"/>
                <w:sz w:val="18"/>
                <w:vertAlign w:val="subscript"/>
              </w:rPr>
              <w:t>frame</w:t>
            </w:r>
            <w:proofErr w:type="spellEnd"/>
            <w:r w:rsidRPr="00855B07">
              <w:rPr>
                <w:rFonts w:eastAsia="MS Mincho"/>
                <w:sz w:val="18"/>
              </w:rPr>
              <w:t xml:space="preserve"> of Annex A. The value given in the table is a typical one, however other transfer intervals are possible as long as the end-to-end latency is smaller than ≤ (15 – 3 × </w:t>
            </w:r>
            <w:proofErr w:type="spellStart"/>
            <w:r w:rsidRPr="00855B07">
              <w:rPr>
                <w:rFonts w:eastAsia="MS Mincho"/>
                <w:sz w:val="18"/>
              </w:rPr>
              <w:t>T</w:t>
            </w:r>
            <w:r w:rsidRPr="00855B07">
              <w:rPr>
                <w:rFonts w:eastAsia="MS Mincho"/>
                <w:sz w:val="18"/>
                <w:vertAlign w:val="subscript"/>
              </w:rPr>
              <w:t>frame</w:t>
            </w:r>
            <w:proofErr w:type="spellEnd"/>
            <w:r w:rsidRPr="00855B07">
              <w:rPr>
                <w:rFonts w:eastAsia="MS Mincho"/>
                <w:sz w:val="18"/>
              </w:rPr>
              <w:t xml:space="preserve">)/2 for the 2-way communication profiles and ≤ (15 – 2 × </w:t>
            </w:r>
            <w:proofErr w:type="spellStart"/>
            <w:r w:rsidRPr="00855B07">
              <w:rPr>
                <w:rFonts w:eastAsia="MS Mincho"/>
                <w:sz w:val="18"/>
              </w:rPr>
              <w:t>T</w:t>
            </w:r>
            <w:r w:rsidRPr="00855B07">
              <w:rPr>
                <w:rFonts w:eastAsia="MS Mincho"/>
                <w:sz w:val="18"/>
                <w:vertAlign w:val="subscript"/>
              </w:rPr>
              <w:t>frame</w:t>
            </w:r>
            <w:proofErr w:type="spellEnd"/>
            <w:r w:rsidRPr="00855B07">
              <w:rPr>
                <w:rFonts w:eastAsia="MS Mincho"/>
                <w:sz w:val="18"/>
              </w:rPr>
              <w:t xml:space="preserve">) for the 1-way communication profiles, which yields a mouth-to-ear latency of 20 </w:t>
            </w:r>
            <w:proofErr w:type="spellStart"/>
            <w:r w:rsidRPr="00855B07">
              <w:rPr>
                <w:rFonts w:eastAsia="MS Mincho"/>
                <w:sz w:val="18"/>
              </w:rPr>
              <w:t>ms</w:t>
            </w:r>
            <w:proofErr w:type="spellEnd"/>
            <w:r w:rsidRPr="00855B07">
              <w:rPr>
                <w:rFonts w:eastAsia="MS Mincho"/>
                <w:sz w:val="18"/>
              </w:rPr>
              <w:t>. If there is an interface for synchronizing audio devices and radio interface as described in Section 7, the latency requirement can be relaxed as described in the Annex A.1.</w:t>
            </w:r>
          </w:p>
          <w:p w14:paraId="74100062" w14:textId="3E644B80" w:rsidR="002E3B45" w:rsidRPr="00AC4B72" w:rsidRDefault="0037648A" w:rsidP="00AC4B72">
            <w:pPr>
              <w:rPr>
                <w:ins w:id="50" w:author="T137290" w:date="2019-08-20T06:00:00Z"/>
                <w:lang w:val="en-US" w:eastAsia="zh-CN"/>
              </w:rPr>
            </w:pPr>
            <w:r w:rsidRPr="00855B07">
              <w:rPr>
                <w:rFonts w:eastAsia="MS Mincho"/>
                <w:sz w:val="18"/>
              </w:rPr>
              <w:t xml:space="preserve">NOTE </w:t>
            </w:r>
            <w:r w:rsidRPr="00855B07">
              <w:rPr>
                <w:rFonts w:ascii="Arial" w:eastAsia="MS Mincho" w:hAnsi="Arial"/>
                <w:sz w:val="16"/>
              </w:rPr>
              <w:t>2</w:t>
            </w:r>
            <w:r w:rsidRPr="00855B07">
              <w:rPr>
                <w:rFonts w:eastAsia="MS Mincho"/>
                <w:sz w:val="18"/>
              </w:rPr>
              <w:t>: Packet error rate is related to a packet size of transfer interval × data rate. Packets that do not conform with the end-to-end latency are also accounted as error</w:t>
            </w:r>
            <w:ins w:id="51" w:author="T137290" w:date="2019-08-09T16:28:00Z">
              <w:r w:rsidR="00D924C8">
                <w:rPr>
                  <w:rFonts w:eastAsia="MS Mincho"/>
                  <w:sz w:val="18"/>
                </w:rPr>
                <w:t xml:space="preserve"> </w:t>
              </w:r>
            </w:ins>
            <w:ins w:id="52" w:author="T137290" w:date="2019-08-20T06:00:00Z">
              <w:r w:rsidR="002E3B45" w:rsidRPr="002E3B45">
                <w:rPr>
                  <w:rFonts w:eastAsia="Calibri"/>
                  <w:sz w:val="18"/>
                  <w:lang w:eastAsia="zh-CN"/>
                </w:rPr>
                <w:t>using the calculation procedure applied for guaranteed bitrate services.</w:t>
              </w:r>
            </w:ins>
            <w:ins w:id="53" w:author="T137290" w:date="2019-08-20T21:40:00Z">
              <w:r w:rsidR="00AC4B72">
                <w:rPr>
                  <w:rFonts w:eastAsia="Calibri"/>
                  <w:sz w:val="18"/>
                  <w:lang w:eastAsia="zh-CN"/>
                </w:rPr>
                <w:t xml:space="preserve"> </w:t>
              </w:r>
              <w:r w:rsidR="00AC4B72" w:rsidRPr="00AC4B72">
                <w:rPr>
                  <w:rFonts w:eastAsia="Calibri"/>
                  <w:sz w:val="18"/>
                  <w:lang w:eastAsia="zh-CN"/>
                </w:rPr>
                <w:t>The required packet error rate given in the table assumes uniform distributed packet errors over time.</w:t>
              </w:r>
            </w:ins>
          </w:p>
          <w:p w14:paraId="7A94F4F0" w14:textId="468E0D7B" w:rsidR="0037648A" w:rsidRPr="00DF0ECE" w:rsidRDefault="0037648A" w:rsidP="009470C9">
            <w:pPr>
              <w:rPr>
                <w:rFonts w:eastAsia="MS Mincho"/>
                <w:sz w:val="18"/>
                <w:lang w:val="en-US" w:eastAsia="zh-CN"/>
              </w:rPr>
            </w:pPr>
          </w:p>
          <w:p w14:paraId="3F8591A6" w14:textId="77777777" w:rsidR="0037648A" w:rsidRPr="00855B07" w:rsidRDefault="0037648A" w:rsidP="009470C9">
            <w:pPr>
              <w:rPr>
                <w:rFonts w:eastAsia="Calibri"/>
                <w:sz w:val="18"/>
              </w:rPr>
            </w:pPr>
            <w:r w:rsidRPr="00855B07">
              <w:rPr>
                <w:rFonts w:eastAsia="MS Mincho"/>
                <w:sz w:val="18"/>
              </w:rPr>
              <w:t>NOTE 3: The UL stream originating from a UE may be the source of a DL multicast stream.</w:t>
            </w:r>
          </w:p>
        </w:tc>
      </w:tr>
    </w:tbl>
    <w:p w14:paraId="3D517C79" w14:textId="77777777" w:rsidR="0037648A" w:rsidRDefault="0037648A" w:rsidP="0037648A">
      <w:pPr>
        <w:rPr>
          <w:b/>
          <w:sz w:val="28"/>
        </w:rPr>
      </w:pPr>
    </w:p>
    <w:p w14:paraId="6858D14C" w14:textId="64AB1FC1" w:rsidR="00195862" w:rsidRPr="00870455" w:rsidRDefault="00195862" w:rsidP="00870455">
      <w:pPr>
        <w:jc w:val="center"/>
        <w:rPr>
          <w:sz w:val="48"/>
          <w:szCs w:val="20"/>
          <w:highlight w:val="yellow"/>
        </w:rPr>
      </w:pPr>
      <w:r w:rsidRPr="00870455">
        <w:rPr>
          <w:sz w:val="48"/>
          <w:szCs w:val="20"/>
          <w:highlight w:val="yellow"/>
        </w:rPr>
        <w:t>---------- End Change ----------</w:t>
      </w:r>
    </w:p>
    <w:p w14:paraId="4F681E22" w14:textId="77777777" w:rsidR="00195862" w:rsidRPr="001E5794" w:rsidRDefault="00195862" w:rsidP="0055508E">
      <w:pPr>
        <w:ind w:left="2268" w:hanging="2268"/>
      </w:pPr>
    </w:p>
    <w:sectPr w:rsidR="00195862" w:rsidRPr="001E5794"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DCF7EE" w14:textId="77777777" w:rsidR="005B60B9" w:rsidRDefault="005B60B9" w:rsidP="001B26FB">
      <w:r>
        <w:separator/>
      </w:r>
    </w:p>
  </w:endnote>
  <w:endnote w:type="continuationSeparator" w:id="0">
    <w:p w14:paraId="1D01577A" w14:textId="77777777" w:rsidR="005B60B9" w:rsidRDefault="005B60B9" w:rsidP="001B26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webkit-standard">
    <w:altName w:val="Cambria"/>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7CF2E6" w14:textId="77777777" w:rsidR="005B60B9" w:rsidRDefault="005B60B9" w:rsidP="001B26FB">
      <w:r>
        <w:separator/>
      </w:r>
    </w:p>
  </w:footnote>
  <w:footnote w:type="continuationSeparator" w:id="0">
    <w:p w14:paraId="4AECF49A" w14:textId="77777777" w:rsidR="005B60B9" w:rsidRDefault="005B60B9" w:rsidP="001B26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B948BE"/>
    <w:multiLevelType w:val="hybridMultilevel"/>
    <w:tmpl w:val="F1B659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482367"/>
    <w:multiLevelType w:val="multilevel"/>
    <w:tmpl w:val="DA78EC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AB500B7"/>
    <w:multiLevelType w:val="hybridMultilevel"/>
    <w:tmpl w:val="5196771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834383"/>
    <w:multiLevelType w:val="hybridMultilevel"/>
    <w:tmpl w:val="931E8E26"/>
    <w:lvl w:ilvl="0" w:tplc="EA401F0C">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B55631"/>
    <w:multiLevelType w:val="hybridMultilevel"/>
    <w:tmpl w:val="B04E555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168F25F0"/>
    <w:multiLevelType w:val="hybridMultilevel"/>
    <w:tmpl w:val="2E721AE4"/>
    <w:lvl w:ilvl="0" w:tplc="EA401F0C">
      <w:start w:val="5"/>
      <w:numFmt w:val="bullet"/>
      <w:lvlText w:val="-"/>
      <w:lvlJc w:val="left"/>
      <w:pPr>
        <w:ind w:left="720" w:hanging="360"/>
      </w:pPr>
      <w:rPr>
        <w:rFonts w:ascii="Times New Roman" w:eastAsia="Times New Roman" w:hAnsi="Times New Roman" w:cs="Times New Roman" w:hint="default"/>
      </w:rPr>
    </w:lvl>
    <w:lvl w:ilvl="1" w:tplc="FC829328">
      <w:numFmt w:val="bullet"/>
      <w:lvlText w:val="-"/>
      <w:lvlJc w:val="left"/>
      <w:pPr>
        <w:ind w:left="1440" w:hanging="360"/>
      </w:pPr>
      <w:rPr>
        <w:rFonts w:ascii="Calibri" w:eastAsia="PMingLiU" w:hAnsi="Calibri"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E6296C"/>
    <w:multiLevelType w:val="hybridMultilevel"/>
    <w:tmpl w:val="B3A0A81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 w15:restartNumberingAfterBreak="0">
    <w:nsid w:val="24EB76A6"/>
    <w:multiLevelType w:val="hybridMultilevel"/>
    <w:tmpl w:val="E022365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889408C"/>
    <w:multiLevelType w:val="hybridMultilevel"/>
    <w:tmpl w:val="0CFED19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551348C"/>
    <w:multiLevelType w:val="hybridMultilevel"/>
    <w:tmpl w:val="5A8ADD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6790A8A"/>
    <w:multiLevelType w:val="hybridMultilevel"/>
    <w:tmpl w:val="1940F900"/>
    <w:lvl w:ilvl="0" w:tplc="9988846E">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36A87B53"/>
    <w:multiLevelType w:val="hybridMultilevel"/>
    <w:tmpl w:val="5196771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8B41378"/>
    <w:multiLevelType w:val="hybridMultilevel"/>
    <w:tmpl w:val="5DF26E6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3" w15:restartNumberingAfterBreak="0">
    <w:nsid w:val="39D00D29"/>
    <w:multiLevelType w:val="hybridMultilevel"/>
    <w:tmpl w:val="0890F9E4"/>
    <w:lvl w:ilvl="0" w:tplc="6624ED6A">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C8611CC"/>
    <w:multiLevelType w:val="hybridMultilevel"/>
    <w:tmpl w:val="CD6676D2"/>
    <w:lvl w:ilvl="0" w:tplc="6624ED6A">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A3460BC"/>
    <w:multiLevelType w:val="multilevel"/>
    <w:tmpl w:val="A658FD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B9B45A4"/>
    <w:multiLevelType w:val="hybridMultilevel"/>
    <w:tmpl w:val="DB968C9C"/>
    <w:lvl w:ilvl="0" w:tplc="0407000F">
      <w:start w:val="1"/>
      <w:numFmt w:val="decimal"/>
      <w:lvlText w:val="%1."/>
      <w:lvlJc w:val="left"/>
      <w:pPr>
        <w:ind w:left="1004" w:hanging="360"/>
      </w:pPr>
    </w:lvl>
    <w:lvl w:ilvl="1" w:tplc="04070019" w:tentative="1">
      <w:start w:val="1"/>
      <w:numFmt w:val="lowerLetter"/>
      <w:lvlText w:val="%2."/>
      <w:lvlJc w:val="left"/>
      <w:pPr>
        <w:ind w:left="1724" w:hanging="360"/>
      </w:pPr>
    </w:lvl>
    <w:lvl w:ilvl="2" w:tplc="0407001B" w:tentative="1">
      <w:start w:val="1"/>
      <w:numFmt w:val="lowerRoman"/>
      <w:lvlText w:val="%3."/>
      <w:lvlJc w:val="right"/>
      <w:pPr>
        <w:ind w:left="2444" w:hanging="180"/>
      </w:pPr>
    </w:lvl>
    <w:lvl w:ilvl="3" w:tplc="0407000F" w:tentative="1">
      <w:start w:val="1"/>
      <w:numFmt w:val="decimal"/>
      <w:lvlText w:val="%4."/>
      <w:lvlJc w:val="left"/>
      <w:pPr>
        <w:ind w:left="3164" w:hanging="360"/>
      </w:pPr>
    </w:lvl>
    <w:lvl w:ilvl="4" w:tplc="04070019" w:tentative="1">
      <w:start w:val="1"/>
      <w:numFmt w:val="lowerLetter"/>
      <w:lvlText w:val="%5."/>
      <w:lvlJc w:val="left"/>
      <w:pPr>
        <w:ind w:left="3884" w:hanging="360"/>
      </w:pPr>
    </w:lvl>
    <w:lvl w:ilvl="5" w:tplc="0407001B" w:tentative="1">
      <w:start w:val="1"/>
      <w:numFmt w:val="lowerRoman"/>
      <w:lvlText w:val="%6."/>
      <w:lvlJc w:val="right"/>
      <w:pPr>
        <w:ind w:left="4604" w:hanging="180"/>
      </w:pPr>
    </w:lvl>
    <w:lvl w:ilvl="6" w:tplc="0407000F" w:tentative="1">
      <w:start w:val="1"/>
      <w:numFmt w:val="decimal"/>
      <w:lvlText w:val="%7."/>
      <w:lvlJc w:val="left"/>
      <w:pPr>
        <w:ind w:left="5324" w:hanging="360"/>
      </w:pPr>
    </w:lvl>
    <w:lvl w:ilvl="7" w:tplc="04070019" w:tentative="1">
      <w:start w:val="1"/>
      <w:numFmt w:val="lowerLetter"/>
      <w:lvlText w:val="%8."/>
      <w:lvlJc w:val="left"/>
      <w:pPr>
        <w:ind w:left="6044" w:hanging="360"/>
      </w:pPr>
    </w:lvl>
    <w:lvl w:ilvl="8" w:tplc="0407001B" w:tentative="1">
      <w:start w:val="1"/>
      <w:numFmt w:val="lowerRoman"/>
      <w:lvlText w:val="%9."/>
      <w:lvlJc w:val="right"/>
      <w:pPr>
        <w:ind w:left="6764" w:hanging="180"/>
      </w:pPr>
    </w:lvl>
  </w:abstractNum>
  <w:abstractNum w:abstractNumId="17" w15:restartNumberingAfterBreak="0">
    <w:nsid w:val="508122E8"/>
    <w:multiLevelType w:val="hybridMultilevel"/>
    <w:tmpl w:val="C070339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8" w15:restartNumberingAfterBreak="0">
    <w:nsid w:val="52096851"/>
    <w:multiLevelType w:val="hybridMultilevel"/>
    <w:tmpl w:val="9036EA6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9"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8481B7E"/>
    <w:multiLevelType w:val="hybridMultilevel"/>
    <w:tmpl w:val="CED8ADC2"/>
    <w:lvl w:ilvl="0" w:tplc="6624ED6A">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8C07438"/>
    <w:multiLevelType w:val="hybridMultilevel"/>
    <w:tmpl w:val="D2F6D710"/>
    <w:lvl w:ilvl="0" w:tplc="91AE5E88">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2" w15:restartNumberingAfterBreak="0">
    <w:nsid w:val="644D2725"/>
    <w:multiLevelType w:val="hybridMultilevel"/>
    <w:tmpl w:val="D224565A"/>
    <w:lvl w:ilvl="0" w:tplc="EA401F0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65485367"/>
    <w:multiLevelType w:val="hybridMultilevel"/>
    <w:tmpl w:val="ADEEF1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3FB25EC"/>
    <w:multiLevelType w:val="hybridMultilevel"/>
    <w:tmpl w:val="0D98C3C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5" w15:restartNumberingAfterBreak="0">
    <w:nsid w:val="7A421BCD"/>
    <w:multiLevelType w:val="hybridMultilevel"/>
    <w:tmpl w:val="8516FCE4"/>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abstractNumId w:val="19"/>
  </w:num>
  <w:num w:numId="2">
    <w:abstractNumId w:val="20"/>
  </w:num>
  <w:num w:numId="3">
    <w:abstractNumId w:val="13"/>
  </w:num>
  <w:num w:numId="4">
    <w:abstractNumId w:val="7"/>
  </w:num>
  <w:num w:numId="5">
    <w:abstractNumId w:val="16"/>
  </w:num>
  <w:num w:numId="6">
    <w:abstractNumId w:val="21"/>
  </w:num>
  <w:num w:numId="7">
    <w:abstractNumId w:val="14"/>
  </w:num>
  <w:num w:numId="8">
    <w:abstractNumId w:val="1"/>
  </w:num>
  <w:num w:numId="9">
    <w:abstractNumId w:val="18"/>
  </w:num>
  <w:num w:numId="10">
    <w:abstractNumId w:val="4"/>
  </w:num>
  <w:num w:numId="11">
    <w:abstractNumId w:val="24"/>
  </w:num>
  <w:num w:numId="12">
    <w:abstractNumId w:val="6"/>
  </w:num>
  <w:num w:numId="13">
    <w:abstractNumId w:val="15"/>
  </w:num>
  <w:num w:numId="14">
    <w:abstractNumId w:val="12"/>
  </w:num>
  <w:num w:numId="15">
    <w:abstractNumId w:val="17"/>
  </w:num>
  <w:num w:numId="16">
    <w:abstractNumId w:val="10"/>
  </w:num>
  <w:num w:numId="17">
    <w:abstractNumId w:val="25"/>
  </w:num>
  <w:num w:numId="18">
    <w:abstractNumId w:val="8"/>
  </w:num>
  <w:num w:numId="19">
    <w:abstractNumId w:val="23"/>
  </w:num>
  <w:num w:numId="20">
    <w:abstractNumId w:val="0"/>
  </w:num>
  <w:num w:numId="21">
    <w:abstractNumId w:val="9"/>
  </w:num>
  <w:num w:numId="22">
    <w:abstractNumId w:val="2"/>
  </w:num>
  <w:num w:numId="23">
    <w:abstractNumId w:val="11"/>
  </w:num>
  <w:num w:numId="24">
    <w:abstractNumId w:val="3"/>
  </w:num>
  <w:num w:numId="25">
    <w:abstractNumId w:val="5"/>
  </w:num>
  <w:num w:numId="26">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137290">
    <w15:presenceInfo w15:providerId="AD" w15:userId="S::t137290@it.tencent.com::17d27af0-b97e-414f-928b-4369efcc1c2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7"/>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5CBF"/>
    <w:rsid w:val="000040D1"/>
    <w:rsid w:val="000077FC"/>
    <w:rsid w:val="00012CAF"/>
    <w:rsid w:val="00016B19"/>
    <w:rsid w:val="000178B9"/>
    <w:rsid w:val="00020694"/>
    <w:rsid w:val="0002503B"/>
    <w:rsid w:val="00026C30"/>
    <w:rsid w:val="00027666"/>
    <w:rsid w:val="00032993"/>
    <w:rsid w:val="00033242"/>
    <w:rsid w:val="00035B5A"/>
    <w:rsid w:val="00044844"/>
    <w:rsid w:val="000472AB"/>
    <w:rsid w:val="00050B3B"/>
    <w:rsid w:val="0005162F"/>
    <w:rsid w:val="00051DCD"/>
    <w:rsid w:val="00052162"/>
    <w:rsid w:val="00054691"/>
    <w:rsid w:val="0005547C"/>
    <w:rsid w:val="00056721"/>
    <w:rsid w:val="00057570"/>
    <w:rsid w:val="000606D8"/>
    <w:rsid w:val="0006096B"/>
    <w:rsid w:val="00062335"/>
    <w:rsid w:val="000742B6"/>
    <w:rsid w:val="0007657F"/>
    <w:rsid w:val="00076C0B"/>
    <w:rsid w:val="00077481"/>
    <w:rsid w:val="00077F25"/>
    <w:rsid w:val="000800F4"/>
    <w:rsid w:val="00080196"/>
    <w:rsid w:val="000803CD"/>
    <w:rsid w:val="000808C9"/>
    <w:rsid w:val="00081FDE"/>
    <w:rsid w:val="0008579E"/>
    <w:rsid w:val="0008734C"/>
    <w:rsid w:val="000917C1"/>
    <w:rsid w:val="00097B86"/>
    <w:rsid w:val="000A3C50"/>
    <w:rsid w:val="000A585C"/>
    <w:rsid w:val="000A6873"/>
    <w:rsid w:val="000B1A72"/>
    <w:rsid w:val="000B1F26"/>
    <w:rsid w:val="000B27A1"/>
    <w:rsid w:val="000B52F5"/>
    <w:rsid w:val="000B5AFD"/>
    <w:rsid w:val="000C014F"/>
    <w:rsid w:val="000C3370"/>
    <w:rsid w:val="000C4E37"/>
    <w:rsid w:val="000C5044"/>
    <w:rsid w:val="000C5B98"/>
    <w:rsid w:val="000D0023"/>
    <w:rsid w:val="000D01B2"/>
    <w:rsid w:val="000D382E"/>
    <w:rsid w:val="000D60A4"/>
    <w:rsid w:val="000D6532"/>
    <w:rsid w:val="000D71CB"/>
    <w:rsid w:val="000D79FE"/>
    <w:rsid w:val="000E260D"/>
    <w:rsid w:val="000E65F3"/>
    <w:rsid w:val="000E7197"/>
    <w:rsid w:val="000F296C"/>
    <w:rsid w:val="000F5B38"/>
    <w:rsid w:val="00100BF3"/>
    <w:rsid w:val="0010172A"/>
    <w:rsid w:val="00104151"/>
    <w:rsid w:val="00106A5A"/>
    <w:rsid w:val="00112487"/>
    <w:rsid w:val="001124BF"/>
    <w:rsid w:val="00112547"/>
    <w:rsid w:val="00112828"/>
    <w:rsid w:val="00114006"/>
    <w:rsid w:val="00116B42"/>
    <w:rsid w:val="0012100A"/>
    <w:rsid w:val="0012474B"/>
    <w:rsid w:val="00125869"/>
    <w:rsid w:val="00127774"/>
    <w:rsid w:val="00133D94"/>
    <w:rsid w:val="00136428"/>
    <w:rsid w:val="00141540"/>
    <w:rsid w:val="00142305"/>
    <w:rsid w:val="00142FCD"/>
    <w:rsid w:val="0014480C"/>
    <w:rsid w:val="00153900"/>
    <w:rsid w:val="00153F82"/>
    <w:rsid w:val="00154695"/>
    <w:rsid w:val="001557C7"/>
    <w:rsid w:val="00156032"/>
    <w:rsid w:val="00162EDD"/>
    <w:rsid w:val="00165AC1"/>
    <w:rsid w:val="00165F4A"/>
    <w:rsid w:val="0017064B"/>
    <w:rsid w:val="00172919"/>
    <w:rsid w:val="00180A50"/>
    <w:rsid w:val="00183621"/>
    <w:rsid w:val="00185CBC"/>
    <w:rsid w:val="00190D3D"/>
    <w:rsid w:val="0019170D"/>
    <w:rsid w:val="00191741"/>
    <w:rsid w:val="001932D7"/>
    <w:rsid w:val="00194C66"/>
    <w:rsid w:val="00195265"/>
    <w:rsid w:val="001953D1"/>
    <w:rsid w:val="00195862"/>
    <w:rsid w:val="001A3BFB"/>
    <w:rsid w:val="001A5EEE"/>
    <w:rsid w:val="001B0982"/>
    <w:rsid w:val="001B26FB"/>
    <w:rsid w:val="001B461C"/>
    <w:rsid w:val="001B7F3E"/>
    <w:rsid w:val="001C04FF"/>
    <w:rsid w:val="001C179F"/>
    <w:rsid w:val="001C6726"/>
    <w:rsid w:val="001D12E2"/>
    <w:rsid w:val="001D51FF"/>
    <w:rsid w:val="001D634E"/>
    <w:rsid w:val="001D6833"/>
    <w:rsid w:val="001E5794"/>
    <w:rsid w:val="001E5A5F"/>
    <w:rsid w:val="001E5C3F"/>
    <w:rsid w:val="001F3226"/>
    <w:rsid w:val="001F583A"/>
    <w:rsid w:val="001F665F"/>
    <w:rsid w:val="001F7F37"/>
    <w:rsid w:val="00200074"/>
    <w:rsid w:val="002022F0"/>
    <w:rsid w:val="002029CB"/>
    <w:rsid w:val="002036A3"/>
    <w:rsid w:val="002069C0"/>
    <w:rsid w:val="00211334"/>
    <w:rsid w:val="00211D42"/>
    <w:rsid w:val="00211F5D"/>
    <w:rsid w:val="00213964"/>
    <w:rsid w:val="00216010"/>
    <w:rsid w:val="002207CC"/>
    <w:rsid w:val="0022104A"/>
    <w:rsid w:val="00221C35"/>
    <w:rsid w:val="00226272"/>
    <w:rsid w:val="00226D7E"/>
    <w:rsid w:val="00230205"/>
    <w:rsid w:val="002315D4"/>
    <w:rsid w:val="00234E84"/>
    <w:rsid w:val="0023780A"/>
    <w:rsid w:val="002432F2"/>
    <w:rsid w:val="0024515C"/>
    <w:rsid w:val="00246053"/>
    <w:rsid w:val="00247609"/>
    <w:rsid w:val="00247814"/>
    <w:rsid w:val="00250A7A"/>
    <w:rsid w:val="00255EF1"/>
    <w:rsid w:val="00257009"/>
    <w:rsid w:val="00257523"/>
    <w:rsid w:val="00257F6E"/>
    <w:rsid w:val="00261949"/>
    <w:rsid w:val="00261A96"/>
    <w:rsid w:val="00264780"/>
    <w:rsid w:val="00267172"/>
    <w:rsid w:val="00273232"/>
    <w:rsid w:val="002800DD"/>
    <w:rsid w:val="00284B29"/>
    <w:rsid w:val="0028783D"/>
    <w:rsid w:val="002878F2"/>
    <w:rsid w:val="002910C0"/>
    <w:rsid w:val="0029512D"/>
    <w:rsid w:val="00296D21"/>
    <w:rsid w:val="0029781B"/>
    <w:rsid w:val="002A0AA3"/>
    <w:rsid w:val="002A6978"/>
    <w:rsid w:val="002A6A22"/>
    <w:rsid w:val="002B30DC"/>
    <w:rsid w:val="002B66B5"/>
    <w:rsid w:val="002C31B2"/>
    <w:rsid w:val="002C3678"/>
    <w:rsid w:val="002D005F"/>
    <w:rsid w:val="002D2B9D"/>
    <w:rsid w:val="002E0F8C"/>
    <w:rsid w:val="002E21AF"/>
    <w:rsid w:val="002E3B45"/>
    <w:rsid w:val="002E5CCC"/>
    <w:rsid w:val="002E5E4B"/>
    <w:rsid w:val="002F2777"/>
    <w:rsid w:val="002F3057"/>
    <w:rsid w:val="002F4EFF"/>
    <w:rsid w:val="002F51E7"/>
    <w:rsid w:val="002F5739"/>
    <w:rsid w:val="002F6E1F"/>
    <w:rsid w:val="002F7422"/>
    <w:rsid w:val="003006A0"/>
    <w:rsid w:val="00300F74"/>
    <w:rsid w:val="00303D05"/>
    <w:rsid w:val="0030524D"/>
    <w:rsid w:val="0030616C"/>
    <w:rsid w:val="0031011D"/>
    <w:rsid w:val="003126B1"/>
    <w:rsid w:val="0031297B"/>
    <w:rsid w:val="003173C4"/>
    <w:rsid w:val="00320CD1"/>
    <w:rsid w:val="003220E1"/>
    <w:rsid w:val="0032231C"/>
    <w:rsid w:val="003231A7"/>
    <w:rsid w:val="00324A19"/>
    <w:rsid w:val="00326493"/>
    <w:rsid w:val="00326F8E"/>
    <w:rsid w:val="00333DCA"/>
    <w:rsid w:val="0033401A"/>
    <w:rsid w:val="00340530"/>
    <w:rsid w:val="0034167E"/>
    <w:rsid w:val="0035157D"/>
    <w:rsid w:val="003549BD"/>
    <w:rsid w:val="00354CCC"/>
    <w:rsid w:val="00356467"/>
    <w:rsid w:val="00361FE3"/>
    <w:rsid w:val="00370016"/>
    <w:rsid w:val="003705CD"/>
    <w:rsid w:val="00373ABB"/>
    <w:rsid w:val="0037648A"/>
    <w:rsid w:val="003812EE"/>
    <w:rsid w:val="003854B9"/>
    <w:rsid w:val="00385CAA"/>
    <w:rsid w:val="00386194"/>
    <w:rsid w:val="00386962"/>
    <w:rsid w:val="00386AFC"/>
    <w:rsid w:val="00387C21"/>
    <w:rsid w:val="00394750"/>
    <w:rsid w:val="003948C7"/>
    <w:rsid w:val="00395AE1"/>
    <w:rsid w:val="00395E0D"/>
    <w:rsid w:val="0039683F"/>
    <w:rsid w:val="003969EA"/>
    <w:rsid w:val="003A421E"/>
    <w:rsid w:val="003A4539"/>
    <w:rsid w:val="003A6BE6"/>
    <w:rsid w:val="003B1E44"/>
    <w:rsid w:val="003B609D"/>
    <w:rsid w:val="003B612F"/>
    <w:rsid w:val="003B6953"/>
    <w:rsid w:val="003C07D5"/>
    <w:rsid w:val="003C14C7"/>
    <w:rsid w:val="003C2F64"/>
    <w:rsid w:val="003C7410"/>
    <w:rsid w:val="003D1837"/>
    <w:rsid w:val="003D3A1A"/>
    <w:rsid w:val="003D6867"/>
    <w:rsid w:val="003D73FB"/>
    <w:rsid w:val="003D7981"/>
    <w:rsid w:val="003E468C"/>
    <w:rsid w:val="003E5FED"/>
    <w:rsid w:val="003F0AE1"/>
    <w:rsid w:val="003F1BFE"/>
    <w:rsid w:val="004133D4"/>
    <w:rsid w:val="004167B1"/>
    <w:rsid w:val="004172A3"/>
    <w:rsid w:val="0041754D"/>
    <w:rsid w:val="00417A12"/>
    <w:rsid w:val="004208C4"/>
    <w:rsid w:val="00423170"/>
    <w:rsid w:val="00424202"/>
    <w:rsid w:val="004331B3"/>
    <w:rsid w:val="00433754"/>
    <w:rsid w:val="00434D9A"/>
    <w:rsid w:val="004401D3"/>
    <w:rsid w:val="0044190E"/>
    <w:rsid w:val="00445DD4"/>
    <w:rsid w:val="0044701D"/>
    <w:rsid w:val="0045323C"/>
    <w:rsid w:val="004532B3"/>
    <w:rsid w:val="0045332A"/>
    <w:rsid w:val="00454414"/>
    <w:rsid w:val="004563B3"/>
    <w:rsid w:val="00457F6C"/>
    <w:rsid w:val="004617B2"/>
    <w:rsid w:val="00464ADC"/>
    <w:rsid w:val="00470A49"/>
    <w:rsid w:val="00472F82"/>
    <w:rsid w:val="004731EB"/>
    <w:rsid w:val="00480CD1"/>
    <w:rsid w:val="004819D7"/>
    <w:rsid w:val="00482762"/>
    <w:rsid w:val="00483CE8"/>
    <w:rsid w:val="00484287"/>
    <w:rsid w:val="00484761"/>
    <w:rsid w:val="00492A8B"/>
    <w:rsid w:val="004931B8"/>
    <w:rsid w:val="004962D7"/>
    <w:rsid w:val="00496BDE"/>
    <w:rsid w:val="00496F7D"/>
    <w:rsid w:val="00497F70"/>
    <w:rsid w:val="004A0796"/>
    <w:rsid w:val="004A416B"/>
    <w:rsid w:val="004B044F"/>
    <w:rsid w:val="004B3555"/>
    <w:rsid w:val="004B70AD"/>
    <w:rsid w:val="004C1132"/>
    <w:rsid w:val="004C20AA"/>
    <w:rsid w:val="004C214E"/>
    <w:rsid w:val="004C382E"/>
    <w:rsid w:val="004C4D02"/>
    <w:rsid w:val="004D4150"/>
    <w:rsid w:val="004D4863"/>
    <w:rsid w:val="004D7B0B"/>
    <w:rsid w:val="004E3252"/>
    <w:rsid w:val="004E5768"/>
    <w:rsid w:val="004F52BB"/>
    <w:rsid w:val="00507D58"/>
    <w:rsid w:val="00514839"/>
    <w:rsid w:val="00515A84"/>
    <w:rsid w:val="0052645D"/>
    <w:rsid w:val="00530E7F"/>
    <w:rsid w:val="0054026E"/>
    <w:rsid w:val="00540B02"/>
    <w:rsid w:val="0054155B"/>
    <w:rsid w:val="00541787"/>
    <w:rsid w:val="00541925"/>
    <w:rsid w:val="0054281E"/>
    <w:rsid w:val="005450C8"/>
    <w:rsid w:val="00550E1A"/>
    <w:rsid w:val="00551668"/>
    <w:rsid w:val="00553BBE"/>
    <w:rsid w:val="0055508E"/>
    <w:rsid w:val="00556BEB"/>
    <w:rsid w:val="005633AA"/>
    <w:rsid w:val="00564726"/>
    <w:rsid w:val="005651D4"/>
    <w:rsid w:val="0056578B"/>
    <w:rsid w:val="005677FF"/>
    <w:rsid w:val="00570264"/>
    <w:rsid w:val="0057283E"/>
    <w:rsid w:val="00580A53"/>
    <w:rsid w:val="005837A4"/>
    <w:rsid w:val="00584AE9"/>
    <w:rsid w:val="0059005C"/>
    <w:rsid w:val="005910C8"/>
    <w:rsid w:val="00592249"/>
    <w:rsid w:val="00595B42"/>
    <w:rsid w:val="00596140"/>
    <w:rsid w:val="00596817"/>
    <w:rsid w:val="00597E77"/>
    <w:rsid w:val="005A2D78"/>
    <w:rsid w:val="005A4248"/>
    <w:rsid w:val="005A4A86"/>
    <w:rsid w:val="005B3F0D"/>
    <w:rsid w:val="005B5400"/>
    <w:rsid w:val="005B57CA"/>
    <w:rsid w:val="005B60B9"/>
    <w:rsid w:val="005C1703"/>
    <w:rsid w:val="005C2065"/>
    <w:rsid w:val="005D04DD"/>
    <w:rsid w:val="005D308B"/>
    <w:rsid w:val="005D48DD"/>
    <w:rsid w:val="005D5E18"/>
    <w:rsid w:val="005D5E5A"/>
    <w:rsid w:val="005E0894"/>
    <w:rsid w:val="005E2110"/>
    <w:rsid w:val="005E6B6D"/>
    <w:rsid w:val="005F29C0"/>
    <w:rsid w:val="005F3F92"/>
    <w:rsid w:val="00602767"/>
    <w:rsid w:val="0060320F"/>
    <w:rsid w:val="006037BE"/>
    <w:rsid w:val="00603B25"/>
    <w:rsid w:val="006044E7"/>
    <w:rsid w:val="00606A0F"/>
    <w:rsid w:val="006115A9"/>
    <w:rsid w:val="00612CC6"/>
    <w:rsid w:val="00614AD9"/>
    <w:rsid w:val="00615E56"/>
    <w:rsid w:val="00617E63"/>
    <w:rsid w:val="00623FBE"/>
    <w:rsid w:val="0062719B"/>
    <w:rsid w:val="00632611"/>
    <w:rsid w:val="0063435E"/>
    <w:rsid w:val="00640F1B"/>
    <w:rsid w:val="0064510A"/>
    <w:rsid w:val="00646333"/>
    <w:rsid w:val="00651BEE"/>
    <w:rsid w:val="00653D48"/>
    <w:rsid w:val="00661E6E"/>
    <w:rsid w:val="00662BA3"/>
    <w:rsid w:val="006650BB"/>
    <w:rsid w:val="00666C7E"/>
    <w:rsid w:val="006701E2"/>
    <w:rsid w:val="00670860"/>
    <w:rsid w:val="00673C8A"/>
    <w:rsid w:val="0067656C"/>
    <w:rsid w:val="006766C7"/>
    <w:rsid w:val="00677AFE"/>
    <w:rsid w:val="00677D3F"/>
    <w:rsid w:val="006874AA"/>
    <w:rsid w:val="00690D88"/>
    <w:rsid w:val="00693902"/>
    <w:rsid w:val="00693B8F"/>
    <w:rsid w:val="00696034"/>
    <w:rsid w:val="006974EF"/>
    <w:rsid w:val="00697729"/>
    <w:rsid w:val="006A11BF"/>
    <w:rsid w:val="006A18FE"/>
    <w:rsid w:val="006A1A3E"/>
    <w:rsid w:val="006A427A"/>
    <w:rsid w:val="006A6D8C"/>
    <w:rsid w:val="006B1984"/>
    <w:rsid w:val="006B1C4F"/>
    <w:rsid w:val="006B328A"/>
    <w:rsid w:val="006B4188"/>
    <w:rsid w:val="006B5403"/>
    <w:rsid w:val="006B5859"/>
    <w:rsid w:val="006C1155"/>
    <w:rsid w:val="006C42DE"/>
    <w:rsid w:val="006C481F"/>
    <w:rsid w:val="006D10DE"/>
    <w:rsid w:val="006D397C"/>
    <w:rsid w:val="006D632F"/>
    <w:rsid w:val="006E28AC"/>
    <w:rsid w:val="006E6D89"/>
    <w:rsid w:val="006E7896"/>
    <w:rsid w:val="006F0503"/>
    <w:rsid w:val="006F1148"/>
    <w:rsid w:val="006F20F6"/>
    <w:rsid w:val="006F4663"/>
    <w:rsid w:val="00702408"/>
    <w:rsid w:val="007024F8"/>
    <w:rsid w:val="00702F7C"/>
    <w:rsid w:val="007039E6"/>
    <w:rsid w:val="00704BE8"/>
    <w:rsid w:val="00706E15"/>
    <w:rsid w:val="00710368"/>
    <w:rsid w:val="007163B4"/>
    <w:rsid w:val="00716B31"/>
    <w:rsid w:val="0072646C"/>
    <w:rsid w:val="00726D72"/>
    <w:rsid w:val="00726ECA"/>
    <w:rsid w:val="0072759E"/>
    <w:rsid w:val="00730A23"/>
    <w:rsid w:val="00731BF1"/>
    <w:rsid w:val="00731C25"/>
    <w:rsid w:val="00733A75"/>
    <w:rsid w:val="0073418D"/>
    <w:rsid w:val="00735364"/>
    <w:rsid w:val="00736D47"/>
    <w:rsid w:val="00737179"/>
    <w:rsid w:val="00741FD8"/>
    <w:rsid w:val="00744DAB"/>
    <w:rsid w:val="007458B3"/>
    <w:rsid w:val="00745CFD"/>
    <w:rsid w:val="00750253"/>
    <w:rsid w:val="007509FE"/>
    <w:rsid w:val="0075222D"/>
    <w:rsid w:val="00753AD8"/>
    <w:rsid w:val="007541B0"/>
    <w:rsid w:val="00755B74"/>
    <w:rsid w:val="007564A7"/>
    <w:rsid w:val="00756918"/>
    <w:rsid w:val="00756DDB"/>
    <w:rsid w:val="0076099C"/>
    <w:rsid w:val="00770D89"/>
    <w:rsid w:val="0077351E"/>
    <w:rsid w:val="00781CD7"/>
    <w:rsid w:val="00783C54"/>
    <w:rsid w:val="00783CCB"/>
    <w:rsid w:val="0078613B"/>
    <w:rsid w:val="00786388"/>
    <w:rsid w:val="00791772"/>
    <w:rsid w:val="0079397F"/>
    <w:rsid w:val="00795470"/>
    <w:rsid w:val="0079588F"/>
    <w:rsid w:val="007961BA"/>
    <w:rsid w:val="007963AD"/>
    <w:rsid w:val="007971FD"/>
    <w:rsid w:val="00797820"/>
    <w:rsid w:val="007A243F"/>
    <w:rsid w:val="007A440E"/>
    <w:rsid w:val="007A4A3B"/>
    <w:rsid w:val="007B56A9"/>
    <w:rsid w:val="007C76E6"/>
    <w:rsid w:val="007D298D"/>
    <w:rsid w:val="007D6727"/>
    <w:rsid w:val="007E5F35"/>
    <w:rsid w:val="007E6841"/>
    <w:rsid w:val="007F2534"/>
    <w:rsid w:val="007F46F5"/>
    <w:rsid w:val="007F7861"/>
    <w:rsid w:val="008021AD"/>
    <w:rsid w:val="00803A96"/>
    <w:rsid w:val="00803DF2"/>
    <w:rsid w:val="008073E0"/>
    <w:rsid w:val="00807E76"/>
    <w:rsid w:val="00812485"/>
    <w:rsid w:val="00812DA0"/>
    <w:rsid w:val="00815496"/>
    <w:rsid w:val="00816D8C"/>
    <w:rsid w:val="00820415"/>
    <w:rsid w:val="008213EA"/>
    <w:rsid w:val="008224AB"/>
    <w:rsid w:val="008249B1"/>
    <w:rsid w:val="00827407"/>
    <w:rsid w:val="00827D94"/>
    <w:rsid w:val="008319D1"/>
    <w:rsid w:val="00831BBD"/>
    <w:rsid w:val="00834E2C"/>
    <w:rsid w:val="008351D0"/>
    <w:rsid w:val="0083590A"/>
    <w:rsid w:val="00836393"/>
    <w:rsid w:val="0084263A"/>
    <w:rsid w:val="00847504"/>
    <w:rsid w:val="00850F25"/>
    <w:rsid w:val="00853578"/>
    <w:rsid w:val="0085412C"/>
    <w:rsid w:val="00856E0D"/>
    <w:rsid w:val="00870455"/>
    <w:rsid w:val="00870C8A"/>
    <w:rsid w:val="0087170F"/>
    <w:rsid w:val="00872975"/>
    <w:rsid w:val="00873C4A"/>
    <w:rsid w:val="0087567E"/>
    <w:rsid w:val="00877C18"/>
    <w:rsid w:val="008800BB"/>
    <w:rsid w:val="00881330"/>
    <w:rsid w:val="00882E29"/>
    <w:rsid w:val="0088493E"/>
    <w:rsid w:val="00884ABD"/>
    <w:rsid w:val="008865C4"/>
    <w:rsid w:val="00890A6C"/>
    <w:rsid w:val="0089183A"/>
    <w:rsid w:val="008A64B8"/>
    <w:rsid w:val="008B0126"/>
    <w:rsid w:val="008B04AF"/>
    <w:rsid w:val="008B1A9F"/>
    <w:rsid w:val="008B33C1"/>
    <w:rsid w:val="008B75BF"/>
    <w:rsid w:val="008C35A9"/>
    <w:rsid w:val="008C3910"/>
    <w:rsid w:val="008C4C1F"/>
    <w:rsid w:val="008C5119"/>
    <w:rsid w:val="008C541C"/>
    <w:rsid w:val="008C5F8F"/>
    <w:rsid w:val="008D2F6B"/>
    <w:rsid w:val="008D3449"/>
    <w:rsid w:val="008D37FF"/>
    <w:rsid w:val="008D65DA"/>
    <w:rsid w:val="008D6C64"/>
    <w:rsid w:val="008D701F"/>
    <w:rsid w:val="008E16EC"/>
    <w:rsid w:val="008E19AC"/>
    <w:rsid w:val="008E2F5E"/>
    <w:rsid w:val="008E3EA4"/>
    <w:rsid w:val="008E6E55"/>
    <w:rsid w:val="00900798"/>
    <w:rsid w:val="009022F4"/>
    <w:rsid w:val="00902862"/>
    <w:rsid w:val="00902C55"/>
    <w:rsid w:val="00902EE8"/>
    <w:rsid w:val="009048F9"/>
    <w:rsid w:val="00905E77"/>
    <w:rsid w:val="009061A9"/>
    <w:rsid w:val="009069D3"/>
    <w:rsid w:val="00917315"/>
    <w:rsid w:val="00920B28"/>
    <w:rsid w:val="00926BD4"/>
    <w:rsid w:val="0092760D"/>
    <w:rsid w:val="0093026B"/>
    <w:rsid w:val="0093788C"/>
    <w:rsid w:val="00940BA0"/>
    <w:rsid w:val="00942961"/>
    <w:rsid w:val="00943F35"/>
    <w:rsid w:val="00944F0D"/>
    <w:rsid w:val="0094515F"/>
    <w:rsid w:val="0095374D"/>
    <w:rsid w:val="00954D13"/>
    <w:rsid w:val="00962644"/>
    <w:rsid w:val="00963B44"/>
    <w:rsid w:val="00963DB4"/>
    <w:rsid w:val="009648F2"/>
    <w:rsid w:val="00965C73"/>
    <w:rsid w:val="00971E6F"/>
    <w:rsid w:val="00973D2E"/>
    <w:rsid w:val="0097498F"/>
    <w:rsid w:val="00975123"/>
    <w:rsid w:val="00975AA2"/>
    <w:rsid w:val="00975EDF"/>
    <w:rsid w:val="00980BA5"/>
    <w:rsid w:val="0098623F"/>
    <w:rsid w:val="00987DEE"/>
    <w:rsid w:val="009910B4"/>
    <w:rsid w:val="009958A7"/>
    <w:rsid w:val="009A1645"/>
    <w:rsid w:val="009A5764"/>
    <w:rsid w:val="009B05D9"/>
    <w:rsid w:val="009B1A1F"/>
    <w:rsid w:val="009B23C9"/>
    <w:rsid w:val="009B2C98"/>
    <w:rsid w:val="009B33E1"/>
    <w:rsid w:val="009B34EA"/>
    <w:rsid w:val="009C0776"/>
    <w:rsid w:val="009C1823"/>
    <w:rsid w:val="009C550B"/>
    <w:rsid w:val="009C5597"/>
    <w:rsid w:val="009C60C3"/>
    <w:rsid w:val="009D1F41"/>
    <w:rsid w:val="009D1F94"/>
    <w:rsid w:val="009D268D"/>
    <w:rsid w:val="009D2D82"/>
    <w:rsid w:val="009D2DED"/>
    <w:rsid w:val="009D39AF"/>
    <w:rsid w:val="009D585E"/>
    <w:rsid w:val="009E182F"/>
    <w:rsid w:val="009E274E"/>
    <w:rsid w:val="009E41D1"/>
    <w:rsid w:val="009E6D7B"/>
    <w:rsid w:val="009F2FA6"/>
    <w:rsid w:val="009F7B78"/>
    <w:rsid w:val="00A031AC"/>
    <w:rsid w:val="00A118E8"/>
    <w:rsid w:val="00A12566"/>
    <w:rsid w:val="00A1274F"/>
    <w:rsid w:val="00A12ABE"/>
    <w:rsid w:val="00A12EAB"/>
    <w:rsid w:val="00A1658F"/>
    <w:rsid w:val="00A17457"/>
    <w:rsid w:val="00A25D9F"/>
    <w:rsid w:val="00A27EFC"/>
    <w:rsid w:val="00A31437"/>
    <w:rsid w:val="00A32EAB"/>
    <w:rsid w:val="00A33980"/>
    <w:rsid w:val="00A33FF6"/>
    <w:rsid w:val="00A35036"/>
    <w:rsid w:val="00A36F97"/>
    <w:rsid w:val="00A40CE8"/>
    <w:rsid w:val="00A41B55"/>
    <w:rsid w:val="00A43A60"/>
    <w:rsid w:val="00A45634"/>
    <w:rsid w:val="00A45CBF"/>
    <w:rsid w:val="00A47170"/>
    <w:rsid w:val="00A473BD"/>
    <w:rsid w:val="00A4797B"/>
    <w:rsid w:val="00A5028A"/>
    <w:rsid w:val="00A521F3"/>
    <w:rsid w:val="00A574AA"/>
    <w:rsid w:val="00A6003E"/>
    <w:rsid w:val="00A61DD5"/>
    <w:rsid w:val="00A659CA"/>
    <w:rsid w:val="00A65D23"/>
    <w:rsid w:val="00A66361"/>
    <w:rsid w:val="00A6772B"/>
    <w:rsid w:val="00A67E56"/>
    <w:rsid w:val="00A71F0F"/>
    <w:rsid w:val="00A75A33"/>
    <w:rsid w:val="00A776FA"/>
    <w:rsid w:val="00A801CC"/>
    <w:rsid w:val="00A82DDD"/>
    <w:rsid w:val="00A868BB"/>
    <w:rsid w:val="00A90502"/>
    <w:rsid w:val="00A9054D"/>
    <w:rsid w:val="00A91961"/>
    <w:rsid w:val="00A93A44"/>
    <w:rsid w:val="00AA0C0A"/>
    <w:rsid w:val="00AA7011"/>
    <w:rsid w:val="00AA75BA"/>
    <w:rsid w:val="00AB3700"/>
    <w:rsid w:val="00AB69DA"/>
    <w:rsid w:val="00AC0DF5"/>
    <w:rsid w:val="00AC1081"/>
    <w:rsid w:val="00AC130E"/>
    <w:rsid w:val="00AC2F78"/>
    <w:rsid w:val="00AC4B72"/>
    <w:rsid w:val="00AC4BDB"/>
    <w:rsid w:val="00AC5793"/>
    <w:rsid w:val="00AD0317"/>
    <w:rsid w:val="00AD12D9"/>
    <w:rsid w:val="00AD630E"/>
    <w:rsid w:val="00AE04BB"/>
    <w:rsid w:val="00AE1903"/>
    <w:rsid w:val="00AE2FD4"/>
    <w:rsid w:val="00AF5B15"/>
    <w:rsid w:val="00AF6D7F"/>
    <w:rsid w:val="00B004F3"/>
    <w:rsid w:val="00B00980"/>
    <w:rsid w:val="00B03D32"/>
    <w:rsid w:val="00B04972"/>
    <w:rsid w:val="00B049B6"/>
    <w:rsid w:val="00B04FAD"/>
    <w:rsid w:val="00B157BB"/>
    <w:rsid w:val="00B2164E"/>
    <w:rsid w:val="00B23BFC"/>
    <w:rsid w:val="00B24F85"/>
    <w:rsid w:val="00B25BCA"/>
    <w:rsid w:val="00B27FDA"/>
    <w:rsid w:val="00B31422"/>
    <w:rsid w:val="00B323C3"/>
    <w:rsid w:val="00B33EFA"/>
    <w:rsid w:val="00B36F34"/>
    <w:rsid w:val="00B36FAD"/>
    <w:rsid w:val="00B40279"/>
    <w:rsid w:val="00B4181D"/>
    <w:rsid w:val="00B425AF"/>
    <w:rsid w:val="00B433AE"/>
    <w:rsid w:val="00B45A65"/>
    <w:rsid w:val="00B502F3"/>
    <w:rsid w:val="00B50D95"/>
    <w:rsid w:val="00B5247D"/>
    <w:rsid w:val="00B532F4"/>
    <w:rsid w:val="00B5344B"/>
    <w:rsid w:val="00B54DEA"/>
    <w:rsid w:val="00B63841"/>
    <w:rsid w:val="00B720C9"/>
    <w:rsid w:val="00B76E5C"/>
    <w:rsid w:val="00B8046D"/>
    <w:rsid w:val="00B9451F"/>
    <w:rsid w:val="00B94FF0"/>
    <w:rsid w:val="00B95C09"/>
    <w:rsid w:val="00BA0BDA"/>
    <w:rsid w:val="00BA1C79"/>
    <w:rsid w:val="00BA27DC"/>
    <w:rsid w:val="00BB0020"/>
    <w:rsid w:val="00BB5033"/>
    <w:rsid w:val="00BB5E06"/>
    <w:rsid w:val="00BB7F21"/>
    <w:rsid w:val="00BC07E5"/>
    <w:rsid w:val="00BC2888"/>
    <w:rsid w:val="00BC2AD1"/>
    <w:rsid w:val="00BC2F27"/>
    <w:rsid w:val="00BC38BC"/>
    <w:rsid w:val="00BC4052"/>
    <w:rsid w:val="00BC4BC8"/>
    <w:rsid w:val="00BD2818"/>
    <w:rsid w:val="00BE0C5E"/>
    <w:rsid w:val="00BE314A"/>
    <w:rsid w:val="00BE3CA6"/>
    <w:rsid w:val="00BE4802"/>
    <w:rsid w:val="00BE7173"/>
    <w:rsid w:val="00BF1AE9"/>
    <w:rsid w:val="00BF423D"/>
    <w:rsid w:val="00BF59B5"/>
    <w:rsid w:val="00BF625B"/>
    <w:rsid w:val="00C02933"/>
    <w:rsid w:val="00C03DF7"/>
    <w:rsid w:val="00C17508"/>
    <w:rsid w:val="00C21E57"/>
    <w:rsid w:val="00C22622"/>
    <w:rsid w:val="00C2305B"/>
    <w:rsid w:val="00C2431E"/>
    <w:rsid w:val="00C256C4"/>
    <w:rsid w:val="00C2602A"/>
    <w:rsid w:val="00C30F9B"/>
    <w:rsid w:val="00C37C05"/>
    <w:rsid w:val="00C401B2"/>
    <w:rsid w:val="00C50B12"/>
    <w:rsid w:val="00C57806"/>
    <w:rsid w:val="00C60866"/>
    <w:rsid w:val="00C622D4"/>
    <w:rsid w:val="00C62347"/>
    <w:rsid w:val="00C624BE"/>
    <w:rsid w:val="00C6407A"/>
    <w:rsid w:val="00C71989"/>
    <w:rsid w:val="00C75992"/>
    <w:rsid w:val="00C75A90"/>
    <w:rsid w:val="00C75C8E"/>
    <w:rsid w:val="00C770CB"/>
    <w:rsid w:val="00C772E0"/>
    <w:rsid w:val="00C80D20"/>
    <w:rsid w:val="00C81A93"/>
    <w:rsid w:val="00C82058"/>
    <w:rsid w:val="00C82B9E"/>
    <w:rsid w:val="00C82D19"/>
    <w:rsid w:val="00C84A3E"/>
    <w:rsid w:val="00C90C99"/>
    <w:rsid w:val="00C953CC"/>
    <w:rsid w:val="00CA1C7D"/>
    <w:rsid w:val="00CA2760"/>
    <w:rsid w:val="00CA55DB"/>
    <w:rsid w:val="00CA58CA"/>
    <w:rsid w:val="00CA6C72"/>
    <w:rsid w:val="00CB1AF9"/>
    <w:rsid w:val="00CB4F6E"/>
    <w:rsid w:val="00CB5AC7"/>
    <w:rsid w:val="00CB629B"/>
    <w:rsid w:val="00CC2457"/>
    <w:rsid w:val="00CC2721"/>
    <w:rsid w:val="00CD273E"/>
    <w:rsid w:val="00CD2C95"/>
    <w:rsid w:val="00CD2E14"/>
    <w:rsid w:val="00CE0337"/>
    <w:rsid w:val="00CE0ED0"/>
    <w:rsid w:val="00CE1533"/>
    <w:rsid w:val="00CE1842"/>
    <w:rsid w:val="00CE25A6"/>
    <w:rsid w:val="00CE2E88"/>
    <w:rsid w:val="00CE4B5E"/>
    <w:rsid w:val="00CE6F7A"/>
    <w:rsid w:val="00CE772F"/>
    <w:rsid w:val="00CF0AAE"/>
    <w:rsid w:val="00CF4585"/>
    <w:rsid w:val="00D00DC7"/>
    <w:rsid w:val="00D02624"/>
    <w:rsid w:val="00D038CC"/>
    <w:rsid w:val="00D0600B"/>
    <w:rsid w:val="00D11EE6"/>
    <w:rsid w:val="00D13400"/>
    <w:rsid w:val="00D1484A"/>
    <w:rsid w:val="00D15099"/>
    <w:rsid w:val="00D15E47"/>
    <w:rsid w:val="00D216A2"/>
    <w:rsid w:val="00D23DAF"/>
    <w:rsid w:val="00D331AD"/>
    <w:rsid w:val="00D33B64"/>
    <w:rsid w:val="00D35BAE"/>
    <w:rsid w:val="00D35E3B"/>
    <w:rsid w:val="00D36363"/>
    <w:rsid w:val="00D37C52"/>
    <w:rsid w:val="00D41848"/>
    <w:rsid w:val="00D42185"/>
    <w:rsid w:val="00D454D1"/>
    <w:rsid w:val="00D50796"/>
    <w:rsid w:val="00D508A3"/>
    <w:rsid w:val="00D52845"/>
    <w:rsid w:val="00D652AB"/>
    <w:rsid w:val="00D65822"/>
    <w:rsid w:val="00D66663"/>
    <w:rsid w:val="00D67113"/>
    <w:rsid w:val="00D70393"/>
    <w:rsid w:val="00D722B1"/>
    <w:rsid w:val="00D8103B"/>
    <w:rsid w:val="00D81C38"/>
    <w:rsid w:val="00D84BAA"/>
    <w:rsid w:val="00D84DF5"/>
    <w:rsid w:val="00D853E5"/>
    <w:rsid w:val="00D8736A"/>
    <w:rsid w:val="00D9187C"/>
    <w:rsid w:val="00D91A60"/>
    <w:rsid w:val="00D924C8"/>
    <w:rsid w:val="00D94966"/>
    <w:rsid w:val="00D95A27"/>
    <w:rsid w:val="00DA079A"/>
    <w:rsid w:val="00DA2D12"/>
    <w:rsid w:val="00DA3BFC"/>
    <w:rsid w:val="00DA3E13"/>
    <w:rsid w:val="00DA4BB6"/>
    <w:rsid w:val="00DA6EE6"/>
    <w:rsid w:val="00DB0A1F"/>
    <w:rsid w:val="00DB4029"/>
    <w:rsid w:val="00DB5F68"/>
    <w:rsid w:val="00DC0E2A"/>
    <w:rsid w:val="00DC0FDF"/>
    <w:rsid w:val="00DC1A68"/>
    <w:rsid w:val="00DC1D13"/>
    <w:rsid w:val="00DC3BF8"/>
    <w:rsid w:val="00DC5E9E"/>
    <w:rsid w:val="00DC7083"/>
    <w:rsid w:val="00DD0E74"/>
    <w:rsid w:val="00DD2171"/>
    <w:rsid w:val="00DD78E7"/>
    <w:rsid w:val="00DE6083"/>
    <w:rsid w:val="00DE63F5"/>
    <w:rsid w:val="00DE641C"/>
    <w:rsid w:val="00DF0ECE"/>
    <w:rsid w:val="00DF1E25"/>
    <w:rsid w:val="00DF22E4"/>
    <w:rsid w:val="00DF26F8"/>
    <w:rsid w:val="00DF40B6"/>
    <w:rsid w:val="00DF476F"/>
    <w:rsid w:val="00DF5361"/>
    <w:rsid w:val="00DF7737"/>
    <w:rsid w:val="00E03B1D"/>
    <w:rsid w:val="00E04B08"/>
    <w:rsid w:val="00E04DFC"/>
    <w:rsid w:val="00E055CD"/>
    <w:rsid w:val="00E06C59"/>
    <w:rsid w:val="00E12160"/>
    <w:rsid w:val="00E165D9"/>
    <w:rsid w:val="00E17295"/>
    <w:rsid w:val="00E2078D"/>
    <w:rsid w:val="00E2311B"/>
    <w:rsid w:val="00E24C61"/>
    <w:rsid w:val="00E26653"/>
    <w:rsid w:val="00E26F39"/>
    <w:rsid w:val="00E3014F"/>
    <w:rsid w:val="00E32FAF"/>
    <w:rsid w:val="00E34A1D"/>
    <w:rsid w:val="00E3765C"/>
    <w:rsid w:val="00E40B50"/>
    <w:rsid w:val="00E416AF"/>
    <w:rsid w:val="00E50082"/>
    <w:rsid w:val="00E515D3"/>
    <w:rsid w:val="00E6714E"/>
    <w:rsid w:val="00E67D3D"/>
    <w:rsid w:val="00E75FCB"/>
    <w:rsid w:val="00E8003C"/>
    <w:rsid w:val="00E81341"/>
    <w:rsid w:val="00E81637"/>
    <w:rsid w:val="00E83B53"/>
    <w:rsid w:val="00E86132"/>
    <w:rsid w:val="00E87CC6"/>
    <w:rsid w:val="00E87CFF"/>
    <w:rsid w:val="00E927D6"/>
    <w:rsid w:val="00E94B5F"/>
    <w:rsid w:val="00E95F32"/>
    <w:rsid w:val="00E97521"/>
    <w:rsid w:val="00EA06DA"/>
    <w:rsid w:val="00EA64C3"/>
    <w:rsid w:val="00EB08A8"/>
    <w:rsid w:val="00EB5815"/>
    <w:rsid w:val="00EB61A2"/>
    <w:rsid w:val="00EB665A"/>
    <w:rsid w:val="00EC3CE8"/>
    <w:rsid w:val="00EC4F36"/>
    <w:rsid w:val="00EC559E"/>
    <w:rsid w:val="00EC5B71"/>
    <w:rsid w:val="00EC7374"/>
    <w:rsid w:val="00ED2CC5"/>
    <w:rsid w:val="00ED534C"/>
    <w:rsid w:val="00ED5E28"/>
    <w:rsid w:val="00ED6A03"/>
    <w:rsid w:val="00EE0B17"/>
    <w:rsid w:val="00EE24A1"/>
    <w:rsid w:val="00EE2DFB"/>
    <w:rsid w:val="00EE3908"/>
    <w:rsid w:val="00EE3EB5"/>
    <w:rsid w:val="00EE49C5"/>
    <w:rsid w:val="00EE545B"/>
    <w:rsid w:val="00EE55BB"/>
    <w:rsid w:val="00EE7AD2"/>
    <w:rsid w:val="00EF096F"/>
    <w:rsid w:val="00EF1A03"/>
    <w:rsid w:val="00EF50BD"/>
    <w:rsid w:val="00F00A09"/>
    <w:rsid w:val="00F03A62"/>
    <w:rsid w:val="00F046D6"/>
    <w:rsid w:val="00F06C88"/>
    <w:rsid w:val="00F07C39"/>
    <w:rsid w:val="00F10525"/>
    <w:rsid w:val="00F109E9"/>
    <w:rsid w:val="00F13173"/>
    <w:rsid w:val="00F22F57"/>
    <w:rsid w:val="00F2394F"/>
    <w:rsid w:val="00F23DE3"/>
    <w:rsid w:val="00F2412F"/>
    <w:rsid w:val="00F25422"/>
    <w:rsid w:val="00F2655C"/>
    <w:rsid w:val="00F26DAE"/>
    <w:rsid w:val="00F27221"/>
    <w:rsid w:val="00F35AF7"/>
    <w:rsid w:val="00F369CD"/>
    <w:rsid w:val="00F42973"/>
    <w:rsid w:val="00F43191"/>
    <w:rsid w:val="00F4584A"/>
    <w:rsid w:val="00F46362"/>
    <w:rsid w:val="00F4676B"/>
    <w:rsid w:val="00F46E57"/>
    <w:rsid w:val="00F52AD1"/>
    <w:rsid w:val="00F5483F"/>
    <w:rsid w:val="00F610E2"/>
    <w:rsid w:val="00F613B4"/>
    <w:rsid w:val="00F62BE7"/>
    <w:rsid w:val="00F67FAD"/>
    <w:rsid w:val="00F71E5A"/>
    <w:rsid w:val="00F72623"/>
    <w:rsid w:val="00F73828"/>
    <w:rsid w:val="00F7786A"/>
    <w:rsid w:val="00F80B6C"/>
    <w:rsid w:val="00F86F62"/>
    <w:rsid w:val="00F90BA4"/>
    <w:rsid w:val="00FA40AD"/>
    <w:rsid w:val="00FA5284"/>
    <w:rsid w:val="00FA5DAA"/>
    <w:rsid w:val="00FB0742"/>
    <w:rsid w:val="00FB4B22"/>
    <w:rsid w:val="00FB53F3"/>
    <w:rsid w:val="00FC0F26"/>
    <w:rsid w:val="00FC205B"/>
    <w:rsid w:val="00FC2825"/>
    <w:rsid w:val="00FC4E5F"/>
    <w:rsid w:val="00FC66F1"/>
    <w:rsid w:val="00FD04E8"/>
    <w:rsid w:val="00FD0686"/>
    <w:rsid w:val="00FD18E3"/>
    <w:rsid w:val="00FD20D2"/>
    <w:rsid w:val="00FD5D3A"/>
    <w:rsid w:val="00FD71F7"/>
    <w:rsid w:val="00FE0852"/>
    <w:rsid w:val="00FE2D67"/>
    <w:rsid w:val="00FE3AF1"/>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BAF78A"/>
  <w15:docId w15:val="{AFE3D2E9-B7AF-4378-B969-F548F07B3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D67113"/>
    <w:rPr>
      <w:rFonts w:eastAsia="Times New Roman"/>
      <w:sz w:val="24"/>
      <w:szCs w:val="24"/>
      <w:lang w:val="en-GB" w:eastAsia="en-US"/>
    </w:rPr>
  </w:style>
  <w:style w:type="paragraph" w:styleId="1">
    <w:name w:val="heading 1"/>
    <w:basedOn w:val="a"/>
    <w:next w:val="a"/>
    <w:link w:val="10"/>
    <w:qFormat/>
    <w:rsid w:val="00054691"/>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link w:val="20"/>
    <w:unhideWhenUsed/>
    <w:qFormat/>
    <w:rsid w:val="002069C0"/>
    <w:pPr>
      <w:keepNext/>
      <w:keepLines/>
      <w:overflowPunct w:val="0"/>
      <w:autoSpaceDE w:val="0"/>
      <w:autoSpaceDN w:val="0"/>
      <w:adjustRightInd w:val="0"/>
      <w:spacing w:before="180" w:after="180"/>
      <w:ind w:left="1134" w:hanging="1134"/>
      <w:textAlignment w:val="baseline"/>
      <w:outlineLvl w:val="1"/>
    </w:pPr>
    <w:rPr>
      <w:rFonts w:ascii="Arial" w:hAnsi="Arial"/>
      <w:sz w:val="32"/>
      <w:szCs w:val="20"/>
    </w:rPr>
  </w:style>
  <w:style w:type="paragraph" w:styleId="3">
    <w:name w:val="heading 3"/>
    <w:basedOn w:val="a"/>
    <w:link w:val="30"/>
    <w:unhideWhenUsed/>
    <w:qFormat/>
    <w:rsid w:val="002069C0"/>
    <w:pPr>
      <w:keepNext/>
      <w:keepLines/>
      <w:overflowPunct w:val="0"/>
      <w:autoSpaceDE w:val="0"/>
      <w:autoSpaceDN w:val="0"/>
      <w:adjustRightInd w:val="0"/>
      <w:spacing w:before="120" w:after="180"/>
      <w:ind w:left="1134" w:hanging="1134"/>
      <w:textAlignment w:val="baseline"/>
      <w:outlineLvl w:val="2"/>
    </w:pPr>
    <w:rPr>
      <w:rFonts w:ascii="Arial" w:hAnsi="Arial"/>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basedOn w:val="a"/>
    <w:semiHidden/>
    <w:rsid w:val="00973D2E"/>
    <w:pPr>
      <w:spacing w:after="160" w:line="240" w:lineRule="exact"/>
    </w:pPr>
    <w:rPr>
      <w:rFonts w:ascii="Arial" w:eastAsia="宋体" w:hAnsi="Arial"/>
      <w:szCs w:val="22"/>
      <w:lang w:val="en-US"/>
    </w:rPr>
  </w:style>
  <w:style w:type="character" w:customStyle="1" w:styleId="20">
    <w:name w:val="标题 2 字符"/>
    <w:link w:val="2"/>
    <w:rsid w:val="002069C0"/>
    <w:rPr>
      <w:rFonts w:ascii="Arial" w:eastAsia="Times New Roman" w:hAnsi="Arial"/>
      <w:sz w:val="32"/>
    </w:rPr>
  </w:style>
  <w:style w:type="character" w:customStyle="1" w:styleId="30">
    <w:name w:val="标题 3 字符"/>
    <w:link w:val="3"/>
    <w:rsid w:val="002069C0"/>
    <w:rPr>
      <w:rFonts w:ascii="Arial" w:eastAsia="Times New Roman" w:hAnsi="Arial"/>
      <w:sz w:val="28"/>
    </w:rPr>
  </w:style>
  <w:style w:type="paragraph" w:customStyle="1" w:styleId="B1">
    <w:name w:val="B1"/>
    <w:basedOn w:val="a4"/>
    <w:link w:val="B1Char"/>
    <w:qFormat/>
    <w:rsid w:val="003B6953"/>
    <w:pPr>
      <w:ind w:left="568" w:hanging="284"/>
      <w:contextualSpacing w:val="0"/>
    </w:pPr>
  </w:style>
  <w:style w:type="paragraph" w:styleId="a4">
    <w:name w:val="List"/>
    <w:basedOn w:val="a"/>
    <w:rsid w:val="003B6953"/>
    <w:pPr>
      <w:spacing w:after="180"/>
      <w:ind w:left="283" w:hanging="283"/>
      <w:contextualSpacing/>
    </w:pPr>
    <w:rPr>
      <w:sz w:val="20"/>
      <w:szCs w:val="20"/>
    </w:rPr>
  </w:style>
  <w:style w:type="paragraph" w:customStyle="1" w:styleId="TAL">
    <w:name w:val="TAL"/>
    <w:basedOn w:val="a"/>
    <w:rsid w:val="00B45A65"/>
    <w:pPr>
      <w:keepNext/>
      <w:keepLines/>
    </w:pPr>
    <w:rPr>
      <w:rFonts w:ascii="Arial" w:hAnsi="Arial"/>
      <w:sz w:val="18"/>
      <w:szCs w:val="20"/>
    </w:rPr>
  </w:style>
  <w:style w:type="paragraph" w:customStyle="1" w:styleId="TAH">
    <w:name w:val="TAH"/>
    <w:basedOn w:val="a"/>
    <w:rsid w:val="00B45A65"/>
    <w:pPr>
      <w:keepNext/>
      <w:keepLines/>
      <w:jc w:val="center"/>
    </w:pPr>
    <w:rPr>
      <w:rFonts w:ascii="Arial" w:hAnsi="Arial"/>
      <w:b/>
      <w:sz w:val="18"/>
      <w:szCs w:val="20"/>
    </w:rPr>
  </w:style>
  <w:style w:type="paragraph" w:customStyle="1" w:styleId="TH">
    <w:name w:val="TH"/>
    <w:basedOn w:val="a"/>
    <w:link w:val="THChar"/>
    <w:rsid w:val="00B45A65"/>
    <w:pPr>
      <w:keepNext/>
      <w:keepLines/>
      <w:spacing w:before="60" w:after="180"/>
      <w:jc w:val="center"/>
    </w:pPr>
    <w:rPr>
      <w:rFonts w:ascii="Arial" w:hAnsi="Arial"/>
      <w:b/>
      <w:sz w:val="20"/>
      <w:szCs w:val="20"/>
    </w:rPr>
  </w:style>
  <w:style w:type="paragraph" w:customStyle="1" w:styleId="TF">
    <w:name w:val="TF"/>
    <w:basedOn w:val="TH"/>
    <w:link w:val="TFChar"/>
    <w:rsid w:val="00B45A65"/>
    <w:pPr>
      <w:keepNext w:val="0"/>
      <w:spacing w:before="0" w:after="240"/>
    </w:pPr>
  </w:style>
  <w:style w:type="character" w:customStyle="1" w:styleId="TFChar">
    <w:name w:val="TF Char"/>
    <w:link w:val="TF"/>
    <w:rsid w:val="00B45A65"/>
    <w:rPr>
      <w:rFonts w:ascii="Arial" w:eastAsia="Times New Roman" w:hAnsi="Arial"/>
      <w:b/>
      <w:lang w:val="en-GB" w:eastAsia="en-US"/>
    </w:rPr>
  </w:style>
  <w:style w:type="character" w:customStyle="1" w:styleId="THChar">
    <w:name w:val="TH Char"/>
    <w:link w:val="TH"/>
    <w:rsid w:val="00B45A65"/>
    <w:rPr>
      <w:rFonts w:ascii="Arial" w:eastAsia="Times New Roman" w:hAnsi="Arial"/>
      <w:b/>
      <w:lang w:val="en-GB" w:eastAsia="en-US"/>
    </w:rPr>
  </w:style>
  <w:style w:type="paragraph" w:styleId="a5">
    <w:name w:val="Balloon Text"/>
    <w:basedOn w:val="a"/>
    <w:link w:val="a6"/>
    <w:rsid w:val="00B45A65"/>
    <w:rPr>
      <w:rFonts w:ascii="Tahoma" w:hAnsi="Tahoma" w:cs="Tahoma"/>
      <w:sz w:val="16"/>
      <w:szCs w:val="16"/>
    </w:rPr>
  </w:style>
  <w:style w:type="character" w:customStyle="1" w:styleId="a6">
    <w:name w:val="批注框文本 字符"/>
    <w:basedOn w:val="a0"/>
    <w:link w:val="a5"/>
    <w:rsid w:val="00B45A65"/>
    <w:rPr>
      <w:rFonts w:ascii="Tahoma" w:eastAsia="Times New Roman" w:hAnsi="Tahoma" w:cs="Tahoma"/>
      <w:sz w:val="16"/>
      <w:szCs w:val="16"/>
      <w:lang w:val="en-GB" w:eastAsia="en-US"/>
    </w:rPr>
  </w:style>
  <w:style w:type="paragraph" w:styleId="a7">
    <w:name w:val="List Paragraph"/>
    <w:basedOn w:val="a"/>
    <w:uiPriority w:val="34"/>
    <w:qFormat/>
    <w:rsid w:val="00B45A65"/>
    <w:pPr>
      <w:spacing w:after="180"/>
      <w:ind w:left="720"/>
      <w:contextualSpacing/>
    </w:pPr>
    <w:rPr>
      <w:sz w:val="20"/>
      <w:szCs w:val="20"/>
    </w:rPr>
  </w:style>
  <w:style w:type="paragraph" w:styleId="a8">
    <w:name w:val="header"/>
    <w:basedOn w:val="a"/>
    <w:link w:val="a9"/>
    <w:rsid w:val="001B26FB"/>
    <w:pPr>
      <w:tabs>
        <w:tab w:val="center" w:pos="4536"/>
        <w:tab w:val="right" w:pos="9072"/>
      </w:tabs>
    </w:pPr>
    <w:rPr>
      <w:sz w:val="20"/>
      <w:szCs w:val="20"/>
    </w:rPr>
  </w:style>
  <w:style w:type="character" w:customStyle="1" w:styleId="a9">
    <w:name w:val="页眉 字符"/>
    <w:basedOn w:val="a0"/>
    <w:link w:val="a8"/>
    <w:rsid w:val="001B26FB"/>
    <w:rPr>
      <w:rFonts w:eastAsia="Times New Roman"/>
      <w:lang w:val="en-GB" w:eastAsia="en-US"/>
    </w:rPr>
  </w:style>
  <w:style w:type="paragraph" w:styleId="aa">
    <w:name w:val="footer"/>
    <w:basedOn w:val="a"/>
    <w:link w:val="ab"/>
    <w:rsid w:val="001B26FB"/>
    <w:pPr>
      <w:tabs>
        <w:tab w:val="center" w:pos="4536"/>
        <w:tab w:val="right" w:pos="9072"/>
      </w:tabs>
    </w:pPr>
    <w:rPr>
      <w:sz w:val="20"/>
      <w:szCs w:val="20"/>
    </w:rPr>
  </w:style>
  <w:style w:type="character" w:customStyle="1" w:styleId="ab">
    <w:name w:val="页脚 字符"/>
    <w:basedOn w:val="a0"/>
    <w:link w:val="aa"/>
    <w:rsid w:val="001B26FB"/>
    <w:rPr>
      <w:rFonts w:eastAsia="Times New Roman"/>
      <w:lang w:val="en-GB" w:eastAsia="en-US"/>
    </w:rPr>
  </w:style>
  <w:style w:type="paragraph" w:customStyle="1" w:styleId="auto-cursor-target">
    <w:name w:val="auto-cursor-target"/>
    <w:basedOn w:val="a"/>
    <w:rsid w:val="001E5794"/>
    <w:pPr>
      <w:spacing w:before="100" w:beforeAutospacing="1" w:after="100" w:afterAutospacing="1"/>
    </w:pPr>
    <w:rPr>
      <w:lang w:val="de-DE" w:eastAsia="de-DE"/>
    </w:rPr>
  </w:style>
  <w:style w:type="paragraph" w:styleId="ac">
    <w:name w:val="Title"/>
    <w:basedOn w:val="a"/>
    <w:next w:val="a"/>
    <w:link w:val="ad"/>
    <w:qFormat/>
    <w:rsid w:val="001E5794"/>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d">
    <w:name w:val="标题 字符"/>
    <w:basedOn w:val="a0"/>
    <w:link w:val="ac"/>
    <w:rsid w:val="001E5794"/>
    <w:rPr>
      <w:rFonts w:asciiTheme="majorHAnsi" w:eastAsiaTheme="majorEastAsia" w:hAnsiTheme="majorHAnsi" w:cstheme="majorBidi"/>
      <w:color w:val="17365D" w:themeColor="text2" w:themeShade="BF"/>
      <w:spacing w:val="5"/>
      <w:kern w:val="28"/>
      <w:sz w:val="52"/>
      <w:szCs w:val="52"/>
      <w:lang w:val="en-GB" w:eastAsia="en-US"/>
    </w:rPr>
  </w:style>
  <w:style w:type="character" w:styleId="ae">
    <w:name w:val="annotation reference"/>
    <w:basedOn w:val="a0"/>
    <w:unhideWhenUsed/>
    <w:rsid w:val="004208C4"/>
    <w:rPr>
      <w:sz w:val="16"/>
      <w:szCs w:val="16"/>
    </w:rPr>
  </w:style>
  <w:style w:type="paragraph" w:styleId="af">
    <w:name w:val="annotation text"/>
    <w:basedOn w:val="a"/>
    <w:link w:val="af0"/>
    <w:unhideWhenUsed/>
    <w:rsid w:val="004208C4"/>
    <w:pPr>
      <w:spacing w:after="180"/>
    </w:pPr>
    <w:rPr>
      <w:sz w:val="20"/>
      <w:szCs w:val="20"/>
    </w:rPr>
  </w:style>
  <w:style w:type="character" w:customStyle="1" w:styleId="af0">
    <w:name w:val="批注文字 字符"/>
    <w:basedOn w:val="a0"/>
    <w:link w:val="af"/>
    <w:rsid w:val="004208C4"/>
    <w:rPr>
      <w:rFonts w:eastAsia="Times New Roman"/>
      <w:lang w:val="en-GB" w:eastAsia="en-US"/>
    </w:rPr>
  </w:style>
  <w:style w:type="paragraph" w:styleId="af1">
    <w:name w:val="annotation subject"/>
    <w:basedOn w:val="af"/>
    <w:next w:val="af"/>
    <w:link w:val="af2"/>
    <w:semiHidden/>
    <w:unhideWhenUsed/>
    <w:rsid w:val="004208C4"/>
    <w:rPr>
      <w:b/>
      <w:bCs/>
    </w:rPr>
  </w:style>
  <w:style w:type="character" w:customStyle="1" w:styleId="af2">
    <w:name w:val="批注主题 字符"/>
    <w:basedOn w:val="af0"/>
    <w:link w:val="af1"/>
    <w:semiHidden/>
    <w:rsid w:val="004208C4"/>
    <w:rPr>
      <w:rFonts w:eastAsia="Times New Roman"/>
      <w:b/>
      <w:bCs/>
      <w:lang w:val="en-GB" w:eastAsia="en-US"/>
    </w:rPr>
  </w:style>
  <w:style w:type="paragraph" w:styleId="af3">
    <w:name w:val="Normal (Web)"/>
    <w:basedOn w:val="a"/>
    <w:uiPriority w:val="99"/>
    <w:unhideWhenUsed/>
    <w:rsid w:val="00255EF1"/>
    <w:pPr>
      <w:spacing w:before="100" w:beforeAutospacing="1" w:after="100" w:afterAutospacing="1"/>
    </w:pPr>
  </w:style>
  <w:style w:type="table" w:styleId="af4">
    <w:name w:val="Table Grid"/>
    <w:basedOn w:val="a1"/>
    <w:rsid w:val="008124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Hyperlink"/>
    <w:basedOn w:val="a0"/>
    <w:unhideWhenUsed/>
    <w:rsid w:val="00A4797B"/>
    <w:rPr>
      <w:color w:val="0000FF" w:themeColor="hyperlink"/>
      <w:u w:val="single"/>
    </w:rPr>
  </w:style>
  <w:style w:type="character" w:styleId="af6">
    <w:name w:val="Unresolved Mention"/>
    <w:basedOn w:val="a0"/>
    <w:uiPriority w:val="99"/>
    <w:semiHidden/>
    <w:unhideWhenUsed/>
    <w:rsid w:val="00A4797B"/>
    <w:rPr>
      <w:color w:val="605E5C"/>
      <w:shd w:val="clear" w:color="auto" w:fill="E1DFDD"/>
    </w:rPr>
  </w:style>
  <w:style w:type="character" w:styleId="af7">
    <w:name w:val="FollowedHyperlink"/>
    <w:basedOn w:val="a0"/>
    <w:semiHidden/>
    <w:unhideWhenUsed/>
    <w:rsid w:val="00A4797B"/>
    <w:rPr>
      <w:color w:val="800080" w:themeColor="followedHyperlink"/>
      <w:u w:val="single"/>
    </w:rPr>
  </w:style>
  <w:style w:type="character" w:customStyle="1" w:styleId="10">
    <w:name w:val="标题 1 字符"/>
    <w:basedOn w:val="a0"/>
    <w:link w:val="1"/>
    <w:rsid w:val="00054691"/>
    <w:rPr>
      <w:rFonts w:asciiTheme="majorHAnsi" w:eastAsiaTheme="majorEastAsia" w:hAnsiTheme="majorHAnsi" w:cstheme="majorBidi"/>
      <w:color w:val="365F91" w:themeColor="accent1" w:themeShade="BF"/>
      <w:sz w:val="32"/>
      <w:szCs w:val="32"/>
      <w:lang w:val="en-GB" w:eastAsia="en-US"/>
    </w:rPr>
  </w:style>
  <w:style w:type="paragraph" w:customStyle="1" w:styleId="NO">
    <w:name w:val="NO"/>
    <w:basedOn w:val="a"/>
    <w:link w:val="NOChar"/>
    <w:rsid w:val="0044701D"/>
    <w:pPr>
      <w:keepLines/>
      <w:spacing w:after="180"/>
      <w:ind w:left="1135" w:hanging="851"/>
    </w:pPr>
    <w:rPr>
      <w:sz w:val="20"/>
      <w:szCs w:val="20"/>
    </w:rPr>
  </w:style>
  <w:style w:type="paragraph" w:customStyle="1" w:styleId="EditorsNote">
    <w:name w:val="Editor's Note"/>
    <w:basedOn w:val="NO"/>
    <w:rsid w:val="0044701D"/>
    <w:rPr>
      <w:color w:val="FF0000"/>
    </w:rPr>
  </w:style>
  <w:style w:type="character" w:customStyle="1" w:styleId="NOChar">
    <w:name w:val="NO Char"/>
    <w:link w:val="NO"/>
    <w:rsid w:val="0044701D"/>
    <w:rPr>
      <w:rFonts w:eastAsia="Times New Roman"/>
      <w:lang w:val="en-GB" w:eastAsia="en-US"/>
    </w:rPr>
  </w:style>
  <w:style w:type="character" w:customStyle="1" w:styleId="B1Char">
    <w:name w:val="B1 Char"/>
    <w:link w:val="B1"/>
    <w:rsid w:val="0044701D"/>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5939">
      <w:bodyDiv w:val="1"/>
      <w:marLeft w:val="0"/>
      <w:marRight w:val="0"/>
      <w:marTop w:val="0"/>
      <w:marBottom w:val="0"/>
      <w:divBdr>
        <w:top w:val="none" w:sz="0" w:space="0" w:color="auto"/>
        <w:left w:val="none" w:sz="0" w:space="0" w:color="auto"/>
        <w:bottom w:val="none" w:sz="0" w:space="0" w:color="auto"/>
        <w:right w:val="none" w:sz="0" w:space="0" w:color="auto"/>
      </w:divBdr>
    </w:div>
    <w:div w:id="22174060">
      <w:bodyDiv w:val="1"/>
      <w:marLeft w:val="0"/>
      <w:marRight w:val="0"/>
      <w:marTop w:val="0"/>
      <w:marBottom w:val="0"/>
      <w:divBdr>
        <w:top w:val="none" w:sz="0" w:space="0" w:color="auto"/>
        <w:left w:val="none" w:sz="0" w:space="0" w:color="auto"/>
        <w:bottom w:val="none" w:sz="0" w:space="0" w:color="auto"/>
        <w:right w:val="none" w:sz="0" w:space="0" w:color="auto"/>
      </w:divBdr>
    </w:div>
    <w:div w:id="38865129">
      <w:bodyDiv w:val="1"/>
      <w:marLeft w:val="0"/>
      <w:marRight w:val="0"/>
      <w:marTop w:val="0"/>
      <w:marBottom w:val="0"/>
      <w:divBdr>
        <w:top w:val="none" w:sz="0" w:space="0" w:color="auto"/>
        <w:left w:val="none" w:sz="0" w:space="0" w:color="auto"/>
        <w:bottom w:val="none" w:sz="0" w:space="0" w:color="auto"/>
        <w:right w:val="none" w:sz="0" w:space="0" w:color="auto"/>
      </w:divBdr>
    </w:div>
    <w:div w:id="367612620">
      <w:bodyDiv w:val="1"/>
      <w:marLeft w:val="0"/>
      <w:marRight w:val="0"/>
      <w:marTop w:val="0"/>
      <w:marBottom w:val="0"/>
      <w:divBdr>
        <w:top w:val="none" w:sz="0" w:space="0" w:color="auto"/>
        <w:left w:val="none" w:sz="0" w:space="0" w:color="auto"/>
        <w:bottom w:val="none" w:sz="0" w:space="0" w:color="auto"/>
        <w:right w:val="none" w:sz="0" w:space="0" w:color="auto"/>
      </w:divBdr>
    </w:div>
    <w:div w:id="777261683">
      <w:bodyDiv w:val="1"/>
      <w:marLeft w:val="0"/>
      <w:marRight w:val="0"/>
      <w:marTop w:val="0"/>
      <w:marBottom w:val="0"/>
      <w:divBdr>
        <w:top w:val="none" w:sz="0" w:space="0" w:color="auto"/>
        <w:left w:val="none" w:sz="0" w:space="0" w:color="auto"/>
        <w:bottom w:val="none" w:sz="0" w:space="0" w:color="auto"/>
        <w:right w:val="none" w:sz="0" w:space="0" w:color="auto"/>
      </w:divBdr>
    </w:div>
    <w:div w:id="849173687">
      <w:bodyDiv w:val="1"/>
      <w:marLeft w:val="0"/>
      <w:marRight w:val="0"/>
      <w:marTop w:val="0"/>
      <w:marBottom w:val="0"/>
      <w:divBdr>
        <w:top w:val="none" w:sz="0" w:space="0" w:color="auto"/>
        <w:left w:val="none" w:sz="0" w:space="0" w:color="auto"/>
        <w:bottom w:val="none" w:sz="0" w:space="0" w:color="auto"/>
        <w:right w:val="none" w:sz="0" w:space="0" w:color="auto"/>
      </w:divBdr>
    </w:div>
    <w:div w:id="957875599">
      <w:bodyDiv w:val="1"/>
      <w:marLeft w:val="0"/>
      <w:marRight w:val="0"/>
      <w:marTop w:val="0"/>
      <w:marBottom w:val="0"/>
      <w:divBdr>
        <w:top w:val="none" w:sz="0" w:space="0" w:color="auto"/>
        <w:left w:val="none" w:sz="0" w:space="0" w:color="auto"/>
        <w:bottom w:val="none" w:sz="0" w:space="0" w:color="auto"/>
        <w:right w:val="none" w:sz="0" w:space="0" w:color="auto"/>
      </w:divBdr>
      <w:divsChild>
        <w:div w:id="14159719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68779250">
              <w:marLeft w:val="0"/>
              <w:marRight w:val="0"/>
              <w:marTop w:val="0"/>
              <w:marBottom w:val="0"/>
              <w:divBdr>
                <w:top w:val="none" w:sz="0" w:space="0" w:color="auto"/>
                <w:left w:val="none" w:sz="0" w:space="0" w:color="auto"/>
                <w:bottom w:val="none" w:sz="0" w:space="0" w:color="auto"/>
                <w:right w:val="none" w:sz="0" w:space="0" w:color="auto"/>
              </w:divBdr>
              <w:divsChild>
                <w:div w:id="1095789736">
                  <w:blockQuote w:val="1"/>
                  <w:marLeft w:val="60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 w:id="964579197">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063600809">
      <w:bodyDiv w:val="1"/>
      <w:marLeft w:val="0"/>
      <w:marRight w:val="0"/>
      <w:marTop w:val="0"/>
      <w:marBottom w:val="0"/>
      <w:divBdr>
        <w:top w:val="none" w:sz="0" w:space="0" w:color="auto"/>
        <w:left w:val="none" w:sz="0" w:space="0" w:color="auto"/>
        <w:bottom w:val="none" w:sz="0" w:space="0" w:color="auto"/>
        <w:right w:val="none" w:sz="0" w:space="0" w:color="auto"/>
      </w:divBdr>
    </w:div>
    <w:div w:id="1217159629">
      <w:bodyDiv w:val="1"/>
      <w:marLeft w:val="0"/>
      <w:marRight w:val="0"/>
      <w:marTop w:val="0"/>
      <w:marBottom w:val="0"/>
      <w:divBdr>
        <w:top w:val="none" w:sz="0" w:space="0" w:color="auto"/>
        <w:left w:val="none" w:sz="0" w:space="0" w:color="auto"/>
        <w:bottom w:val="none" w:sz="0" w:space="0" w:color="auto"/>
        <w:right w:val="none" w:sz="0" w:space="0" w:color="auto"/>
      </w:divBdr>
      <w:divsChild>
        <w:div w:id="190533201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19650491">
              <w:marLeft w:val="0"/>
              <w:marRight w:val="0"/>
              <w:marTop w:val="0"/>
              <w:marBottom w:val="0"/>
              <w:divBdr>
                <w:top w:val="none" w:sz="0" w:space="0" w:color="auto"/>
                <w:left w:val="none" w:sz="0" w:space="0" w:color="auto"/>
                <w:bottom w:val="none" w:sz="0" w:space="0" w:color="auto"/>
                <w:right w:val="none" w:sz="0" w:space="0" w:color="auto"/>
              </w:divBdr>
              <w:divsChild>
                <w:div w:id="701708893">
                  <w:blockQuote w:val="1"/>
                  <w:marLeft w:val="60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 w:id="1421869830">
      <w:bodyDiv w:val="1"/>
      <w:marLeft w:val="0"/>
      <w:marRight w:val="0"/>
      <w:marTop w:val="0"/>
      <w:marBottom w:val="0"/>
      <w:divBdr>
        <w:top w:val="none" w:sz="0" w:space="0" w:color="auto"/>
        <w:left w:val="none" w:sz="0" w:space="0" w:color="auto"/>
        <w:bottom w:val="none" w:sz="0" w:space="0" w:color="auto"/>
        <w:right w:val="none" w:sz="0" w:space="0" w:color="auto"/>
      </w:divBdr>
    </w:div>
    <w:div w:id="1609461421">
      <w:bodyDiv w:val="1"/>
      <w:marLeft w:val="0"/>
      <w:marRight w:val="0"/>
      <w:marTop w:val="0"/>
      <w:marBottom w:val="0"/>
      <w:divBdr>
        <w:top w:val="none" w:sz="0" w:space="0" w:color="auto"/>
        <w:left w:val="none" w:sz="0" w:space="0" w:color="auto"/>
        <w:bottom w:val="none" w:sz="0" w:space="0" w:color="auto"/>
        <w:right w:val="none" w:sz="0" w:space="0" w:color="auto"/>
      </w:divBdr>
    </w:div>
    <w:div w:id="1677268114">
      <w:bodyDiv w:val="1"/>
      <w:marLeft w:val="0"/>
      <w:marRight w:val="0"/>
      <w:marTop w:val="0"/>
      <w:marBottom w:val="0"/>
      <w:divBdr>
        <w:top w:val="none" w:sz="0" w:space="0" w:color="auto"/>
        <w:left w:val="none" w:sz="0" w:space="0" w:color="auto"/>
        <w:bottom w:val="none" w:sz="0" w:space="0" w:color="auto"/>
        <w:right w:val="none" w:sz="0" w:space="0" w:color="auto"/>
      </w:divBdr>
    </w:div>
    <w:div w:id="1814717379">
      <w:bodyDiv w:val="1"/>
      <w:marLeft w:val="0"/>
      <w:marRight w:val="0"/>
      <w:marTop w:val="0"/>
      <w:marBottom w:val="0"/>
      <w:divBdr>
        <w:top w:val="none" w:sz="0" w:space="0" w:color="auto"/>
        <w:left w:val="none" w:sz="0" w:space="0" w:color="auto"/>
        <w:bottom w:val="none" w:sz="0" w:space="0" w:color="auto"/>
        <w:right w:val="none" w:sz="0" w:space="0" w:color="auto"/>
      </w:divBdr>
    </w:div>
    <w:div w:id="1885093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1433</Words>
  <Characters>8173</Characters>
  <Application>Microsoft Office Word</Application>
  <DocSecurity>0</DocSecurity>
  <Lines>68</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TSG-SA1 #42</vt:lpstr>
      <vt:lpstr>3GPP TSG-SA1 #42</vt:lpstr>
    </vt:vector>
  </TitlesOfParts>
  <Company>ETSI Secretariat</Company>
  <LinksUpToDate>false</LinksUpToDate>
  <CharactersWithSpaces>9587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creator>Alain Sultan</dc:creator>
  <cp:lastModifiedBy>T137290</cp:lastModifiedBy>
  <cp:revision>2</cp:revision>
  <dcterms:created xsi:type="dcterms:W3CDTF">2019-08-21T08:11:00Z</dcterms:created>
  <dcterms:modified xsi:type="dcterms:W3CDTF">2019-08-21T08:11:00Z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